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B6B27E9" w:rsidR="001E41F3" w:rsidRPr="000D6056" w:rsidRDefault="00CA2CD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D6056">
        <w:rPr>
          <w:b/>
          <w:sz w:val="24"/>
        </w:rPr>
        <w:t>3GPP TSG-SA WG6 Meeting #6</w:t>
      </w:r>
      <w:r w:rsidR="00BE614B">
        <w:rPr>
          <w:b/>
          <w:sz w:val="24"/>
        </w:rPr>
        <w:t>9</w:t>
      </w:r>
      <w:r w:rsidR="001E41F3" w:rsidRPr="000D6056">
        <w:rPr>
          <w:b/>
          <w:i/>
          <w:sz w:val="28"/>
        </w:rPr>
        <w:tab/>
      </w:r>
      <w:r w:rsidR="00F37131" w:rsidRPr="00877A18">
        <w:rPr>
          <w:b/>
          <w:bCs/>
          <w:sz w:val="24"/>
          <w:szCs w:val="24"/>
        </w:rPr>
        <w:t>S6-25</w:t>
      </w:r>
      <w:r w:rsidR="00877A18">
        <w:rPr>
          <w:b/>
          <w:bCs/>
          <w:sz w:val="24"/>
          <w:szCs w:val="24"/>
        </w:rPr>
        <w:t>4207</w:t>
      </w:r>
    </w:p>
    <w:p w14:paraId="7CB45193" w14:textId="547D7E2F" w:rsidR="001E41F3" w:rsidRPr="000D6056" w:rsidRDefault="00086F46" w:rsidP="002B23E6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 xml:space="preserve">Wuhan, </w:t>
      </w:r>
      <w:r w:rsidR="00D47D95">
        <w:rPr>
          <w:b/>
          <w:sz w:val="24"/>
        </w:rPr>
        <w:t>China</w:t>
      </w:r>
      <w:r w:rsidR="00BC76AA" w:rsidRPr="000D6056">
        <w:rPr>
          <w:b/>
          <w:sz w:val="24"/>
        </w:rPr>
        <w:t xml:space="preserve"> </w:t>
      </w:r>
      <w:r w:rsidR="00D47D95">
        <w:rPr>
          <w:b/>
          <w:sz w:val="24"/>
        </w:rPr>
        <w:t>13</w:t>
      </w:r>
      <w:r w:rsidR="00BC76AA" w:rsidRPr="000D6056">
        <w:rPr>
          <w:b/>
          <w:sz w:val="24"/>
          <w:vertAlign w:val="superscript"/>
        </w:rPr>
        <w:t>th</w:t>
      </w:r>
      <w:r w:rsidR="00BC76AA" w:rsidRPr="000D6056">
        <w:rPr>
          <w:b/>
          <w:sz w:val="24"/>
        </w:rPr>
        <w:t xml:space="preserve"> – </w:t>
      </w:r>
      <w:r w:rsidR="00D47D95">
        <w:rPr>
          <w:b/>
          <w:sz w:val="24"/>
        </w:rPr>
        <w:t>17</w:t>
      </w:r>
      <w:r w:rsidR="00A87122" w:rsidRPr="000D6056">
        <w:rPr>
          <w:b/>
          <w:sz w:val="24"/>
          <w:vertAlign w:val="superscript"/>
        </w:rPr>
        <w:t>th</w:t>
      </w:r>
      <w:r w:rsidR="00BC76AA" w:rsidRPr="000D6056">
        <w:rPr>
          <w:b/>
          <w:sz w:val="24"/>
        </w:rPr>
        <w:t xml:space="preserve"> </w:t>
      </w:r>
      <w:r w:rsidR="00BE614B">
        <w:rPr>
          <w:b/>
          <w:sz w:val="24"/>
        </w:rPr>
        <w:t>October</w:t>
      </w:r>
      <w:r w:rsidR="00A87122" w:rsidRPr="000D6056">
        <w:rPr>
          <w:b/>
          <w:sz w:val="24"/>
        </w:rPr>
        <w:t xml:space="preserve"> </w:t>
      </w:r>
      <w:r w:rsidR="00BC76AA" w:rsidRPr="000D6056">
        <w:rPr>
          <w:b/>
          <w:sz w:val="24"/>
        </w:rPr>
        <w:t>2025</w:t>
      </w:r>
      <w:bookmarkEnd w:id="0"/>
      <w:r w:rsidR="00CA2CD0" w:rsidRPr="000D6056">
        <w:rPr>
          <w:b/>
          <w:sz w:val="24"/>
        </w:rPr>
        <w:tab/>
        <w:t>(revision of S6-2</w:t>
      </w:r>
      <w:r w:rsidR="00100799" w:rsidRPr="000D6056">
        <w:rPr>
          <w:b/>
          <w:sz w:val="24"/>
        </w:rPr>
        <w:t>5</w:t>
      </w:r>
      <w:r w:rsidR="00BE614B">
        <w:rPr>
          <w:b/>
          <w:sz w:val="24"/>
        </w:rPr>
        <w:t>xxxx</w:t>
      </w:r>
      <w:r w:rsidR="00CA2CD0" w:rsidRPr="000D6056"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D605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0D6056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D6056">
              <w:rPr>
                <w:i/>
                <w:sz w:val="14"/>
              </w:rPr>
              <w:t>CR-Form-v</w:t>
            </w:r>
            <w:r w:rsidR="008863B9" w:rsidRPr="000D6056">
              <w:rPr>
                <w:i/>
                <w:sz w:val="14"/>
              </w:rPr>
              <w:t>12.</w:t>
            </w:r>
            <w:r w:rsidR="009531B0" w:rsidRPr="000D6056">
              <w:rPr>
                <w:i/>
                <w:sz w:val="14"/>
              </w:rPr>
              <w:t>3</w:t>
            </w:r>
          </w:p>
        </w:tc>
      </w:tr>
      <w:tr w:rsidR="001E41F3" w:rsidRPr="000D605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D6056" w:rsidRDefault="001E41F3">
            <w:pPr>
              <w:pStyle w:val="CRCoverPage"/>
              <w:spacing w:after="0"/>
              <w:jc w:val="center"/>
            </w:pPr>
            <w:r w:rsidRPr="000D6056">
              <w:rPr>
                <w:b/>
                <w:sz w:val="32"/>
              </w:rPr>
              <w:t>CHANGE REQUEST</w:t>
            </w:r>
          </w:p>
        </w:tc>
      </w:tr>
      <w:tr w:rsidR="001E41F3" w:rsidRPr="000D605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D60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605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D6056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3265C86" w:rsidR="001E41F3" w:rsidRPr="00B23FEE" w:rsidRDefault="00BA0ECE" w:rsidP="001B6963">
            <w:pPr>
              <w:pStyle w:val="CRCoverPage"/>
              <w:spacing w:after="0"/>
              <w:jc w:val="center"/>
              <w:rPr>
                <w:b/>
                <w:sz w:val="28"/>
                <w:highlight w:val="green"/>
              </w:rPr>
            </w:pPr>
            <w:r w:rsidRPr="00BA0ECE">
              <w:rPr>
                <w:b/>
                <w:bCs/>
                <w:sz w:val="28"/>
                <w:szCs w:val="28"/>
              </w:rPr>
              <w:t>23.280</w:t>
            </w:r>
          </w:p>
        </w:tc>
        <w:tc>
          <w:tcPr>
            <w:tcW w:w="709" w:type="dxa"/>
          </w:tcPr>
          <w:p w14:paraId="77009707" w14:textId="77777777" w:rsidR="001E41F3" w:rsidRPr="00877A18" w:rsidRDefault="001E41F3">
            <w:pPr>
              <w:pStyle w:val="CRCoverPage"/>
              <w:spacing w:after="0"/>
              <w:jc w:val="center"/>
            </w:pPr>
            <w:r w:rsidRPr="00877A1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16624F" w:rsidR="001E41F3" w:rsidRPr="00AE27E8" w:rsidRDefault="00AE27E8" w:rsidP="00547111">
            <w:pPr>
              <w:pStyle w:val="CRCoverPage"/>
              <w:spacing w:after="0"/>
              <w:rPr>
                <w:b/>
                <w:bCs/>
                <w:sz w:val="28"/>
                <w:szCs w:val="28"/>
              </w:rPr>
            </w:pPr>
            <w:r w:rsidRPr="00AE27E8">
              <w:rPr>
                <w:b/>
                <w:bCs/>
                <w:sz w:val="28"/>
                <w:szCs w:val="28"/>
              </w:rPr>
              <w:t>0706</w:t>
            </w:r>
          </w:p>
        </w:tc>
        <w:tc>
          <w:tcPr>
            <w:tcW w:w="709" w:type="dxa"/>
          </w:tcPr>
          <w:p w14:paraId="09D2C09B" w14:textId="77777777" w:rsidR="001E41F3" w:rsidRPr="006A5D9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A5D9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A196A6" w:rsidR="001E41F3" w:rsidRPr="006A5D9E" w:rsidRDefault="00BE614B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A5D9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A5D9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DBF89E" w:rsidR="001E41F3" w:rsidRPr="00BA0E8D" w:rsidRDefault="00FF4116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D6056" w:rsidRDefault="001E41F3">
            <w:pPr>
              <w:pStyle w:val="CRCoverPage"/>
              <w:spacing w:after="0"/>
            </w:pPr>
          </w:p>
        </w:tc>
      </w:tr>
      <w:tr w:rsidR="001E41F3" w:rsidRPr="000D605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D6056" w:rsidRDefault="001E41F3">
            <w:pPr>
              <w:pStyle w:val="CRCoverPage"/>
              <w:spacing w:after="0"/>
            </w:pPr>
          </w:p>
        </w:tc>
      </w:tr>
      <w:tr w:rsidR="001E41F3" w:rsidRPr="000D605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D6056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D6056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0D605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D605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D605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D6056">
              <w:rPr>
                <w:rFonts w:cs="Arial"/>
                <w:b/>
                <w:i/>
                <w:color w:val="FF0000"/>
              </w:rPr>
              <w:t xml:space="preserve"> </w:t>
            </w:r>
            <w:r w:rsidRPr="000D6056">
              <w:rPr>
                <w:rFonts w:cs="Arial"/>
                <w:i/>
              </w:rPr>
              <w:t>on using this form</w:t>
            </w:r>
            <w:r w:rsidR="0051580D" w:rsidRPr="000D6056">
              <w:rPr>
                <w:rFonts w:cs="Arial"/>
                <w:i/>
              </w:rPr>
              <w:t>: c</w:t>
            </w:r>
            <w:r w:rsidR="00F25D98" w:rsidRPr="000D6056">
              <w:rPr>
                <w:rFonts w:cs="Arial"/>
                <w:i/>
              </w:rPr>
              <w:t xml:space="preserve">omprehensive instructions can be found at </w:t>
            </w:r>
            <w:r w:rsidR="001B7A65" w:rsidRPr="000D6056">
              <w:rPr>
                <w:rFonts w:cs="Arial"/>
                <w:i/>
              </w:rPr>
              <w:br/>
            </w:r>
            <w:hyperlink r:id="rId9" w:history="1">
              <w:r w:rsidR="00DE34CF" w:rsidRPr="000D605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D6056">
              <w:rPr>
                <w:rFonts w:cs="Arial"/>
                <w:i/>
              </w:rPr>
              <w:t>.</w:t>
            </w:r>
          </w:p>
        </w:tc>
      </w:tr>
      <w:tr w:rsidR="001E41F3" w:rsidRPr="000D605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D60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0D605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D6056" w14:paraId="0EE45D52" w14:textId="77777777" w:rsidTr="00A7671C">
        <w:tc>
          <w:tcPr>
            <w:tcW w:w="2835" w:type="dxa"/>
          </w:tcPr>
          <w:p w14:paraId="59860FA1" w14:textId="77777777" w:rsidR="00F25D98" w:rsidRPr="000D605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D6056">
              <w:rPr>
                <w:b/>
                <w:i/>
              </w:rPr>
              <w:t>Proposed change</w:t>
            </w:r>
            <w:r w:rsidR="00A7671C" w:rsidRPr="000D6056">
              <w:rPr>
                <w:b/>
                <w:i/>
              </w:rPr>
              <w:t xml:space="preserve"> </w:t>
            </w:r>
            <w:r w:rsidRPr="000D6056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D6056" w:rsidRDefault="00F25D98" w:rsidP="001E41F3">
            <w:pPr>
              <w:pStyle w:val="CRCoverPage"/>
              <w:spacing w:after="0"/>
              <w:jc w:val="right"/>
            </w:pPr>
            <w:r w:rsidRPr="000D605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D605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D605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D605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012402" w:rsidR="00F25D98" w:rsidRPr="000D6056" w:rsidRDefault="001F07F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6056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D605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D605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D605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D6056" w:rsidRDefault="00F25D98" w:rsidP="001E41F3">
            <w:pPr>
              <w:pStyle w:val="CRCoverPage"/>
              <w:spacing w:after="0"/>
              <w:jc w:val="right"/>
            </w:pPr>
            <w:r w:rsidRPr="000D605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CF3BB0" w:rsidR="00F25D98" w:rsidRPr="000D6056" w:rsidRDefault="001F07F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D6056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0D605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D605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D60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605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D60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D6056">
              <w:rPr>
                <w:b/>
                <w:i/>
              </w:rPr>
              <w:t>Title:</w:t>
            </w:r>
            <w:r w:rsidRPr="000D605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760D8A" w:rsidR="001E41F3" w:rsidRPr="000D6056" w:rsidRDefault="009C6C78">
            <w:pPr>
              <w:pStyle w:val="CRCoverPage"/>
              <w:spacing w:after="0"/>
              <w:ind w:left="100"/>
            </w:pPr>
            <w:r>
              <w:t>Updating preconfigured regroup IE to include ad hoc groups</w:t>
            </w:r>
          </w:p>
        </w:tc>
      </w:tr>
      <w:tr w:rsidR="001E41F3" w:rsidRPr="000D605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D605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D60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605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D60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D605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CA1B4A" w:rsidR="001E41F3" w:rsidRPr="000D6056" w:rsidRDefault="0037322A">
            <w:pPr>
              <w:pStyle w:val="CRCoverPage"/>
              <w:spacing w:after="0"/>
              <w:ind w:left="100"/>
            </w:pPr>
            <w:r w:rsidRPr="000D6056">
              <w:t>Ericsson</w:t>
            </w:r>
          </w:p>
        </w:tc>
      </w:tr>
      <w:tr w:rsidR="001E41F3" w:rsidRPr="000D605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D60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D605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Pr="000D6056" w:rsidRDefault="00BC76AA" w:rsidP="00547111">
            <w:pPr>
              <w:pStyle w:val="CRCoverPage"/>
              <w:spacing w:after="0"/>
              <w:ind w:left="100"/>
            </w:pPr>
            <w:r w:rsidRPr="000D6056">
              <w:t>SA6</w:t>
            </w:r>
          </w:p>
        </w:tc>
      </w:tr>
      <w:tr w:rsidR="001E41F3" w:rsidRPr="000D605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D605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D60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605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D60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D6056">
              <w:rPr>
                <w:b/>
                <w:i/>
              </w:rPr>
              <w:t>Work item code</w:t>
            </w:r>
            <w:r w:rsidR="0051580D" w:rsidRPr="000D6056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13259A" w:rsidR="001E41F3" w:rsidRPr="000D6056" w:rsidRDefault="00DF2276">
            <w:pPr>
              <w:pStyle w:val="CRCoverPage"/>
              <w:spacing w:after="0"/>
              <w:ind w:left="100"/>
            </w:pPr>
            <w:r w:rsidRPr="00523F39">
              <w:t>FRMCS_Ph6</w:t>
            </w:r>
            <w:r w:rsidR="00523F39">
              <w:t>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D6056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D6056" w:rsidRDefault="001E41F3">
            <w:pPr>
              <w:pStyle w:val="CRCoverPage"/>
              <w:spacing w:after="0"/>
              <w:jc w:val="right"/>
            </w:pPr>
            <w:r w:rsidRPr="000D605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22246D" w:rsidR="001E41F3" w:rsidRPr="000D6056" w:rsidRDefault="0037322A">
            <w:pPr>
              <w:pStyle w:val="CRCoverPage"/>
              <w:spacing w:after="0"/>
              <w:ind w:left="100"/>
            </w:pPr>
            <w:r w:rsidRPr="000D6056">
              <w:t>202</w:t>
            </w:r>
            <w:r w:rsidR="00E82700" w:rsidRPr="000D6056">
              <w:t>5-</w:t>
            </w:r>
            <w:r w:rsidR="00BE614B">
              <w:t>10-06</w:t>
            </w:r>
          </w:p>
        </w:tc>
      </w:tr>
      <w:tr w:rsidR="001E41F3" w:rsidRPr="000D605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D605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D60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D60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D60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D60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605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D60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D605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467E11" w:rsidR="001E41F3" w:rsidRPr="001F1063" w:rsidRDefault="009C6C78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1F1063"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D6056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D6056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D605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DCA03" w:rsidR="001E41F3" w:rsidRPr="000D6056" w:rsidRDefault="00E82700">
            <w:pPr>
              <w:pStyle w:val="CRCoverPage"/>
              <w:spacing w:after="0"/>
              <w:ind w:left="100"/>
            </w:pPr>
            <w:r w:rsidRPr="000D6056">
              <w:t>Rel-</w:t>
            </w:r>
            <w:r w:rsidR="00DF2276" w:rsidRPr="000D6056">
              <w:t>20</w:t>
            </w:r>
          </w:p>
        </w:tc>
      </w:tr>
      <w:tr w:rsidR="001E41F3" w:rsidRPr="000D605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D605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D6056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D6056">
              <w:rPr>
                <w:i/>
                <w:sz w:val="18"/>
              </w:rPr>
              <w:t xml:space="preserve">Use </w:t>
            </w:r>
            <w:r w:rsidRPr="000D6056">
              <w:rPr>
                <w:i/>
                <w:sz w:val="18"/>
                <w:u w:val="single"/>
              </w:rPr>
              <w:t>one</w:t>
            </w:r>
            <w:r w:rsidRPr="000D6056">
              <w:rPr>
                <w:i/>
                <w:sz w:val="18"/>
              </w:rPr>
              <w:t xml:space="preserve"> of the following categories:</w:t>
            </w:r>
            <w:r w:rsidRPr="000D6056">
              <w:rPr>
                <w:b/>
                <w:i/>
                <w:sz w:val="18"/>
              </w:rPr>
              <w:br/>
            </w:r>
            <w:proofErr w:type="gramStart"/>
            <w:r w:rsidRPr="000D6056">
              <w:rPr>
                <w:b/>
                <w:i/>
                <w:sz w:val="18"/>
              </w:rPr>
              <w:t>F</w:t>
            </w:r>
            <w:r w:rsidRPr="000D6056">
              <w:rPr>
                <w:i/>
                <w:sz w:val="18"/>
              </w:rPr>
              <w:t xml:space="preserve">  (</w:t>
            </w:r>
            <w:proofErr w:type="gramEnd"/>
            <w:r w:rsidRPr="000D6056">
              <w:rPr>
                <w:i/>
                <w:sz w:val="18"/>
              </w:rPr>
              <w:t>correction)</w:t>
            </w:r>
            <w:r w:rsidRPr="000D6056">
              <w:rPr>
                <w:i/>
                <w:sz w:val="18"/>
              </w:rPr>
              <w:br/>
            </w:r>
            <w:proofErr w:type="gramStart"/>
            <w:r w:rsidRPr="000D6056">
              <w:rPr>
                <w:b/>
                <w:i/>
                <w:sz w:val="18"/>
              </w:rPr>
              <w:t>A</w:t>
            </w:r>
            <w:r w:rsidRPr="000D6056">
              <w:rPr>
                <w:i/>
                <w:sz w:val="18"/>
              </w:rPr>
              <w:t xml:space="preserve">  (</w:t>
            </w:r>
            <w:proofErr w:type="gramEnd"/>
            <w:r w:rsidR="00DE34CF" w:rsidRPr="000D6056">
              <w:rPr>
                <w:i/>
                <w:sz w:val="18"/>
              </w:rPr>
              <w:t xml:space="preserve">mirror </w:t>
            </w:r>
            <w:r w:rsidRPr="000D6056">
              <w:rPr>
                <w:i/>
                <w:sz w:val="18"/>
              </w:rPr>
              <w:t>correspond</w:t>
            </w:r>
            <w:r w:rsidR="00DE34CF" w:rsidRPr="000D6056">
              <w:rPr>
                <w:i/>
                <w:sz w:val="18"/>
              </w:rPr>
              <w:t xml:space="preserve">ing </w:t>
            </w:r>
            <w:r w:rsidRPr="000D6056">
              <w:rPr>
                <w:i/>
                <w:sz w:val="18"/>
              </w:rPr>
              <w:t xml:space="preserve">to a </w:t>
            </w:r>
            <w:r w:rsidR="00DE34CF" w:rsidRPr="000D6056">
              <w:rPr>
                <w:i/>
                <w:sz w:val="18"/>
              </w:rPr>
              <w:t xml:space="preserve">change </w:t>
            </w:r>
            <w:r w:rsidRPr="000D6056">
              <w:rPr>
                <w:i/>
                <w:sz w:val="18"/>
              </w:rPr>
              <w:t xml:space="preserve">in an earlier </w:t>
            </w:r>
            <w:r w:rsidR="00665C47" w:rsidRPr="000D6056">
              <w:rPr>
                <w:i/>
                <w:sz w:val="18"/>
              </w:rPr>
              <w:tab/>
            </w:r>
            <w:r w:rsidR="00665C47" w:rsidRPr="000D6056">
              <w:rPr>
                <w:i/>
                <w:sz w:val="18"/>
              </w:rPr>
              <w:tab/>
            </w:r>
            <w:r w:rsidR="00665C47" w:rsidRPr="000D6056">
              <w:rPr>
                <w:i/>
                <w:sz w:val="18"/>
              </w:rPr>
              <w:tab/>
            </w:r>
            <w:r w:rsidR="00665C47" w:rsidRPr="000D6056">
              <w:rPr>
                <w:i/>
                <w:sz w:val="18"/>
              </w:rPr>
              <w:tab/>
            </w:r>
            <w:r w:rsidR="00665C47" w:rsidRPr="000D6056">
              <w:rPr>
                <w:i/>
                <w:sz w:val="18"/>
              </w:rPr>
              <w:tab/>
            </w:r>
            <w:r w:rsidR="00665C47" w:rsidRPr="000D6056">
              <w:rPr>
                <w:i/>
                <w:sz w:val="18"/>
              </w:rPr>
              <w:tab/>
            </w:r>
            <w:r w:rsidR="00665C47" w:rsidRPr="000D6056">
              <w:rPr>
                <w:i/>
                <w:sz w:val="18"/>
              </w:rPr>
              <w:tab/>
            </w:r>
            <w:r w:rsidR="00665C47" w:rsidRPr="000D6056">
              <w:rPr>
                <w:i/>
                <w:sz w:val="18"/>
              </w:rPr>
              <w:tab/>
            </w:r>
            <w:r w:rsidR="00665C47" w:rsidRPr="000D6056">
              <w:rPr>
                <w:i/>
                <w:sz w:val="18"/>
              </w:rPr>
              <w:tab/>
            </w:r>
            <w:r w:rsidR="00665C47" w:rsidRPr="000D6056">
              <w:rPr>
                <w:i/>
                <w:sz w:val="18"/>
              </w:rPr>
              <w:tab/>
            </w:r>
            <w:r w:rsidR="00665C47" w:rsidRPr="000D6056">
              <w:rPr>
                <w:i/>
                <w:sz w:val="18"/>
              </w:rPr>
              <w:tab/>
            </w:r>
            <w:r w:rsidR="00665C47" w:rsidRPr="000D6056">
              <w:rPr>
                <w:i/>
                <w:sz w:val="18"/>
              </w:rPr>
              <w:tab/>
            </w:r>
            <w:r w:rsidR="00665C47" w:rsidRPr="000D6056">
              <w:rPr>
                <w:i/>
                <w:sz w:val="18"/>
              </w:rPr>
              <w:tab/>
            </w:r>
            <w:r w:rsidRPr="000D6056">
              <w:rPr>
                <w:i/>
                <w:sz w:val="18"/>
              </w:rPr>
              <w:t>release)</w:t>
            </w:r>
            <w:r w:rsidRPr="000D6056">
              <w:rPr>
                <w:i/>
                <w:sz w:val="18"/>
              </w:rPr>
              <w:br/>
            </w:r>
            <w:proofErr w:type="gramStart"/>
            <w:r w:rsidRPr="000D6056">
              <w:rPr>
                <w:b/>
                <w:i/>
                <w:sz w:val="18"/>
              </w:rPr>
              <w:t>B</w:t>
            </w:r>
            <w:r w:rsidRPr="000D6056">
              <w:rPr>
                <w:i/>
                <w:sz w:val="18"/>
              </w:rPr>
              <w:t xml:space="preserve">  (</w:t>
            </w:r>
            <w:proofErr w:type="gramEnd"/>
            <w:r w:rsidRPr="000D6056">
              <w:rPr>
                <w:i/>
                <w:sz w:val="18"/>
              </w:rPr>
              <w:t xml:space="preserve">addition of feature), </w:t>
            </w:r>
            <w:r w:rsidRPr="000D6056">
              <w:rPr>
                <w:i/>
                <w:sz w:val="18"/>
              </w:rPr>
              <w:br/>
            </w:r>
            <w:proofErr w:type="gramStart"/>
            <w:r w:rsidRPr="000D6056">
              <w:rPr>
                <w:b/>
                <w:i/>
                <w:sz w:val="18"/>
              </w:rPr>
              <w:t>C</w:t>
            </w:r>
            <w:r w:rsidRPr="000D6056">
              <w:rPr>
                <w:i/>
                <w:sz w:val="18"/>
              </w:rPr>
              <w:t xml:space="preserve">  (</w:t>
            </w:r>
            <w:proofErr w:type="gramEnd"/>
            <w:r w:rsidRPr="000D6056">
              <w:rPr>
                <w:i/>
                <w:sz w:val="18"/>
              </w:rPr>
              <w:t>functional modification of feature)</w:t>
            </w:r>
            <w:r w:rsidRPr="000D6056">
              <w:rPr>
                <w:i/>
                <w:sz w:val="18"/>
              </w:rPr>
              <w:br/>
            </w:r>
            <w:proofErr w:type="gramStart"/>
            <w:r w:rsidRPr="000D6056">
              <w:rPr>
                <w:b/>
                <w:i/>
                <w:sz w:val="18"/>
              </w:rPr>
              <w:t>D</w:t>
            </w:r>
            <w:r w:rsidRPr="000D6056">
              <w:rPr>
                <w:i/>
                <w:sz w:val="18"/>
              </w:rPr>
              <w:t xml:space="preserve">  (</w:t>
            </w:r>
            <w:proofErr w:type="gramEnd"/>
            <w:r w:rsidRPr="000D6056">
              <w:rPr>
                <w:i/>
                <w:sz w:val="18"/>
              </w:rPr>
              <w:t>editorial modification)</w:t>
            </w:r>
          </w:p>
          <w:p w14:paraId="05D36727" w14:textId="77777777" w:rsidR="001E41F3" w:rsidRPr="000D6056" w:rsidRDefault="001E41F3">
            <w:pPr>
              <w:pStyle w:val="CRCoverPage"/>
            </w:pPr>
            <w:r w:rsidRPr="000D6056">
              <w:rPr>
                <w:sz w:val="18"/>
              </w:rPr>
              <w:t>Detailed explanations of the above categories can</w:t>
            </w:r>
            <w:r w:rsidRPr="000D6056">
              <w:rPr>
                <w:sz w:val="18"/>
              </w:rPr>
              <w:br/>
              <w:t xml:space="preserve">be found in 3GPP </w:t>
            </w:r>
            <w:hyperlink r:id="rId10" w:history="1">
              <w:r w:rsidRPr="000D6056">
                <w:rPr>
                  <w:rStyle w:val="Hyperlink"/>
                  <w:sz w:val="18"/>
                </w:rPr>
                <w:t>TR 21.900</w:t>
              </w:r>
            </w:hyperlink>
            <w:r w:rsidRPr="000D605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0D605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D6056">
              <w:rPr>
                <w:i/>
                <w:sz w:val="18"/>
              </w:rPr>
              <w:t xml:space="preserve">Use </w:t>
            </w:r>
            <w:r w:rsidRPr="000D6056">
              <w:rPr>
                <w:i/>
                <w:sz w:val="18"/>
                <w:u w:val="single"/>
              </w:rPr>
              <w:t>one</w:t>
            </w:r>
            <w:r w:rsidRPr="000D6056">
              <w:rPr>
                <w:i/>
                <w:sz w:val="18"/>
              </w:rPr>
              <w:t xml:space="preserve"> of the following releases:</w:t>
            </w:r>
            <w:r w:rsidRPr="000D6056">
              <w:rPr>
                <w:i/>
                <w:sz w:val="18"/>
              </w:rPr>
              <w:br/>
              <w:t>Rel-8</w:t>
            </w:r>
            <w:r w:rsidRPr="000D6056">
              <w:rPr>
                <w:i/>
                <w:sz w:val="18"/>
              </w:rPr>
              <w:tab/>
              <w:t>(Release 8)</w:t>
            </w:r>
            <w:r w:rsidR="007C2097" w:rsidRPr="000D6056">
              <w:rPr>
                <w:i/>
                <w:sz w:val="18"/>
              </w:rPr>
              <w:br/>
              <w:t>Rel-9</w:t>
            </w:r>
            <w:r w:rsidR="007C2097" w:rsidRPr="000D6056">
              <w:rPr>
                <w:i/>
                <w:sz w:val="18"/>
              </w:rPr>
              <w:tab/>
              <w:t>(Release 9)</w:t>
            </w:r>
            <w:r w:rsidR="009777D9" w:rsidRPr="000D6056">
              <w:rPr>
                <w:i/>
                <w:sz w:val="18"/>
              </w:rPr>
              <w:br/>
              <w:t>Rel-10</w:t>
            </w:r>
            <w:r w:rsidR="009777D9" w:rsidRPr="000D6056">
              <w:rPr>
                <w:i/>
                <w:sz w:val="18"/>
              </w:rPr>
              <w:tab/>
              <w:t>(Release 10)</w:t>
            </w:r>
            <w:r w:rsidR="000C038A" w:rsidRPr="000D6056">
              <w:rPr>
                <w:i/>
                <w:sz w:val="18"/>
              </w:rPr>
              <w:br/>
              <w:t>Rel-11</w:t>
            </w:r>
            <w:r w:rsidR="000C038A" w:rsidRPr="000D6056">
              <w:rPr>
                <w:i/>
                <w:sz w:val="18"/>
              </w:rPr>
              <w:tab/>
              <w:t>(Release 11)</w:t>
            </w:r>
            <w:r w:rsidR="000C038A" w:rsidRPr="000D6056">
              <w:rPr>
                <w:i/>
                <w:sz w:val="18"/>
              </w:rPr>
              <w:br/>
            </w:r>
            <w:r w:rsidR="002E472E" w:rsidRPr="000D6056">
              <w:rPr>
                <w:i/>
                <w:sz w:val="18"/>
              </w:rPr>
              <w:t>…</w:t>
            </w:r>
            <w:r w:rsidR="0051580D" w:rsidRPr="000D6056">
              <w:rPr>
                <w:i/>
                <w:sz w:val="18"/>
              </w:rPr>
              <w:br/>
            </w:r>
            <w:r w:rsidR="002E472E" w:rsidRPr="000D6056">
              <w:rPr>
                <w:i/>
                <w:sz w:val="18"/>
              </w:rPr>
              <w:t>Rel-17</w:t>
            </w:r>
            <w:r w:rsidR="002E472E" w:rsidRPr="000D6056">
              <w:rPr>
                <w:i/>
                <w:sz w:val="18"/>
              </w:rPr>
              <w:tab/>
              <w:t>(Release 17)</w:t>
            </w:r>
            <w:r w:rsidR="002E472E" w:rsidRPr="000D6056">
              <w:rPr>
                <w:i/>
                <w:sz w:val="18"/>
              </w:rPr>
              <w:br/>
              <w:t>Rel-18</w:t>
            </w:r>
            <w:r w:rsidR="002E472E" w:rsidRPr="000D6056">
              <w:rPr>
                <w:i/>
                <w:sz w:val="18"/>
              </w:rPr>
              <w:tab/>
              <w:t>(Release 18)</w:t>
            </w:r>
            <w:r w:rsidR="00C870F6" w:rsidRPr="000D6056">
              <w:rPr>
                <w:i/>
                <w:sz w:val="18"/>
              </w:rPr>
              <w:br/>
              <w:t>Rel-19</w:t>
            </w:r>
            <w:r w:rsidR="00653DE4" w:rsidRPr="000D6056">
              <w:rPr>
                <w:i/>
                <w:sz w:val="18"/>
              </w:rPr>
              <w:tab/>
              <w:t>(Release 19)</w:t>
            </w:r>
            <w:r w:rsidR="00D9124E" w:rsidRPr="000D6056">
              <w:rPr>
                <w:i/>
                <w:sz w:val="18"/>
              </w:rPr>
              <w:t xml:space="preserve"> </w:t>
            </w:r>
            <w:r w:rsidR="00D9124E" w:rsidRPr="000D6056">
              <w:rPr>
                <w:i/>
                <w:sz w:val="18"/>
              </w:rPr>
              <w:br/>
              <w:t>Rel-20</w:t>
            </w:r>
            <w:r w:rsidR="00D9124E" w:rsidRPr="000D6056">
              <w:rPr>
                <w:i/>
                <w:sz w:val="18"/>
              </w:rPr>
              <w:tab/>
              <w:t>(Release 20)</w:t>
            </w:r>
          </w:p>
        </w:tc>
      </w:tr>
      <w:tr w:rsidR="001E41F3" w:rsidRPr="000D6056" w14:paraId="7FBEB8E7" w14:textId="77777777" w:rsidTr="00547111">
        <w:tc>
          <w:tcPr>
            <w:tcW w:w="1843" w:type="dxa"/>
          </w:tcPr>
          <w:p w14:paraId="44A3A604" w14:textId="77777777" w:rsidR="001E41F3" w:rsidRPr="000D605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D60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605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D60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605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A7E71D" w:rsidR="001E41F3" w:rsidRPr="000D6056" w:rsidRDefault="00687457">
            <w:pPr>
              <w:pStyle w:val="CRCoverPage"/>
              <w:spacing w:after="0"/>
              <w:ind w:left="100"/>
            </w:pPr>
            <w:r>
              <w:t xml:space="preserve">This </w:t>
            </w:r>
            <w:r w:rsidR="00AB36DE">
              <w:t xml:space="preserve">CR introduces updates to the existing </w:t>
            </w:r>
            <w:r w:rsidR="001C6006">
              <w:t xml:space="preserve">messages to support ad hoc group regroup. </w:t>
            </w:r>
          </w:p>
        </w:tc>
      </w:tr>
      <w:tr w:rsidR="001E41F3" w:rsidRPr="000D605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D605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D60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605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D60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6056">
              <w:rPr>
                <w:b/>
                <w:i/>
              </w:rPr>
              <w:t>Summary of change</w:t>
            </w:r>
            <w:r w:rsidR="0051580D" w:rsidRPr="000D6056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8407ED" w:rsidR="001E41F3" w:rsidRPr="000D6056" w:rsidRDefault="003B552E">
            <w:pPr>
              <w:pStyle w:val="CRCoverPage"/>
              <w:spacing w:after="0"/>
              <w:ind w:left="100"/>
            </w:pPr>
            <w:r>
              <w:t xml:space="preserve">Updating preconfigured regroup request and preconfigured regroup request </w:t>
            </w:r>
            <w:r w:rsidR="008A2830">
              <w:t>return IEs</w:t>
            </w:r>
          </w:p>
        </w:tc>
      </w:tr>
      <w:tr w:rsidR="001E41F3" w:rsidRPr="000D605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D605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D60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605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D60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605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752348" w:rsidR="001E41F3" w:rsidRPr="000D6056" w:rsidRDefault="00A6199C">
            <w:pPr>
              <w:pStyle w:val="CRCoverPage"/>
              <w:spacing w:after="0"/>
              <w:ind w:left="100"/>
            </w:pPr>
            <w:r>
              <w:t>Stage 1 requirements related to combine multiple ad hoc groups is not fulfilled</w:t>
            </w:r>
          </w:p>
        </w:tc>
      </w:tr>
      <w:tr w:rsidR="001E41F3" w:rsidRPr="000D605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D605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D60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605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D60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605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A4C427" w:rsidR="001E41F3" w:rsidRPr="006A5D9E" w:rsidRDefault="005E0238">
            <w:pPr>
              <w:pStyle w:val="CRCoverPage"/>
              <w:spacing w:after="0"/>
              <w:ind w:left="100"/>
            </w:pPr>
            <w:r>
              <w:t>10.15.2.1 and 10.15.2.17</w:t>
            </w:r>
          </w:p>
        </w:tc>
      </w:tr>
      <w:tr w:rsidR="001E41F3" w:rsidRPr="000D605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D605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D60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605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D60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D605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605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D605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605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D6056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D6056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D605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D60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605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D605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CCECF" w:rsidR="001E41F3" w:rsidRPr="000D6056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605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D6056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D6056">
              <w:t xml:space="preserve"> Other core specifications</w:t>
            </w:r>
            <w:r w:rsidRPr="000D605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D6056" w:rsidRDefault="00145D43">
            <w:pPr>
              <w:pStyle w:val="CRCoverPage"/>
              <w:spacing w:after="0"/>
              <w:ind w:left="99"/>
            </w:pPr>
            <w:r w:rsidRPr="000D6056">
              <w:t xml:space="preserve">TS/TR ... CR ... </w:t>
            </w:r>
          </w:p>
        </w:tc>
      </w:tr>
      <w:tr w:rsidR="001E41F3" w:rsidRPr="000D605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D6056" w:rsidRDefault="001E41F3">
            <w:pPr>
              <w:pStyle w:val="CRCoverPage"/>
              <w:spacing w:after="0"/>
              <w:rPr>
                <w:b/>
                <w:i/>
              </w:rPr>
            </w:pPr>
            <w:r w:rsidRPr="000D605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D605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F6B797" w:rsidR="001E41F3" w:rsidRPr="000D6056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605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D6056" w:rsidRDefault="001E41F3">
            <w:pPr>
              <w:pStyle w:val="CRCoverPage"/>
              <w:spacing w:after="0"/>
            </w:pPr>
            <w:r w:rsidRPr="000D605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D6056" w:rsidRDefault="00145D43">
            <w:pPr>
              <w:pStyle w:val="CRCoverPage"/>
              <w:spacing w:after="0"/>
              <w:ind w:left="99"/>
            </w:pPr>
            <w:r w:rsidRPr="000D6056">
              <w:t xml:space="preserve">TS/TR ... CR ... </w:t>
            </w:r>
          </w:p>
        </w:tc>
      </w:tr>
      <w:tr w:rsidR="001E41F3" w:rsidRPr="000D605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D6056" w:rsidRDefault="00145D43">
            <w:pPr>
              <w:pStyle w:val="CRCoverPage"/>
              <w:spacing w:after="0"/>
              <w:rPr>
                <w:b/>
                <w:i/>
              </w:rPr>
            </w:pPr>
            <w:r w:rsidRPr="000D6056">
              <w:rPr>
                <w:b/>
                <w:i/>
              </w:rPr>
              <w:t xml:space="preserve">(show </w:t>
            </w:r>
            <w:r w:rsidR="00592D74" w:rsidRPr="000D6056">
              <w:rPr>
                <w:b/>
                <w:i/>
              </w:rPr>
              <w:t xml:space="preserve">related </w:t>
            </w:r>
            <w:r w:rsidRPr="000D6056">
              <w:rPr>
                <w:b/>
                <w:i/>
              </w:rPr>
              <w:t>CR</w:t>
            </w:r>
            <w:r w:rsidR="00592D74" w:rsidRPr="000D6056">
              <w:rPr>
                <w:b/>
                <w:i/>
              </w:rPr>
              <w:t>s</w:t>
            </w:r>
            <w:r w:rsidRPr="000D6056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D605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EDCDE9" w:rsidR="001E41F3" w:rsidRPr="000D6056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605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D6056" w:rsidRDefault="001E41F3">
            <w:pPr>
              <w:pStyle w:val="CRCoverPage"/>
              <w:spacing w:after="0"/>
            </w:pPr>
            <w:r w:rsidRPr="000D605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D6056" w:rsidRDefault="00145D43">
            <w:pPr>
              <w:pStyle w:val="CRCoverPage"/>
              <w:spacing w:after="0"/>
              <w:ind w:left="99"/>
            </w:pPr>
            <w:r w:rsidRPr="000D6056">
              <w:t>TS</w:t>
            </w:r>
            <w:r w:rsidR="000A6394" w:rsidRPr="000D6056">
              <w:t xml:space="preserve">/TR ... CR ... </w:t>
            </w:r>
          </w:p>
        </w:tc>
      </w:tr>
      <w:tr w:rsidR="001E41F3" w:rsidRPr="000D605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D605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D6056" w:rsidRDefault="001E41F3">
            <w:pPr>
              <w:pStyle w:val="CRCoverPage"/>
              <w:spacing w:after="0"/>
            </w:pPr>
          </w:p>
        </w:tc>
      </w:tr>
      <w:tr w:rsidR="001E41F3" w:rsidRPr="000D605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D60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605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D6056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D605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D605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D6056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D605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D605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605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0D6056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0D6056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0D6056" w:rsidRDefault="001E41F3">
      <w:pPr>
        <w:sectPr w:rsidR="001E41F3" w:rsidRPr="000D605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68630B" w14:textId="77777777" w:rsidR="006C4D5D" w:rsidRPr="000D6056" w:rsidRDefault="006C4D5D" w:rsidP="006C4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0D6056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0D6056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0D6056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32783DA2" w14:textId="7F30E766" w:rsidR="000C6687" w:rsidRPr="00307541" w:rsidRDefault="000C6687" w:rsidP="000C6687">
      <w:pPr>
        <w:pStyle w:val="Heading4"/>
      </w:pPr>
      <w:bookmarkStart w:id="2" w:name="_Hlk27841152"/>
      <w:bookmarkStart w:id="3" w:name="_Toc24660214"/>
      <w:bookmarkStart w:id="4" w:name="_Toc200404773"/>
      <w:bookmarkStart w:id="5" w:name="_Toc24660231"/>
      <w:bookmarkStart w:id="6" w:name="_Toc200404793"/>
      <w:r w:rsidRPr="00307541">
        <w:t>10.</w:t>
      </w:r>
      <w:r>
        <w:t>15</w:t>
      </w:r>
      <w:r w:rsidRPr="00307541">
        <w:t>.2.1</w:t>
      </w:r>
      <w:bookmarkEnd w:id="2"/>
      <w:r w:rsidRPr="00307541">
        <w:tab/>
        <w:t>Preconfigured regroup request</w:t>
      </w:r>
      <w:r w:rsidRPr="00307541">
        <w:rPr>
          <w:rFonts w:hint="eastAsia"/>
        </w:rPr>
        <w:t xml:space="preserve"> </w:t>
      </w:r>
      <w:r w:rsidRPr="00307541">
        <w:t>(MC service client – MC service server)</w:t>
      </w:r>
      <w:bookmarkEnd w:id="3"/>
      <w:bookmarkEnd w:id="4"/>
    </w:p>
    <w:p w14:paraId="49E1414C" w14:textId="77777777" w:rsidR="000C6687" w:rsidRPr="00095F1F" w:rsidRDefault="000C6687" w:rsidP="000C6687">
      <w:r w:rsidRPr="00095F1F">
        <w:t>Table </w:t>
      </w:r>
      <w:r w:rsidRPr="001C2880">
        <w:t>10.15.2.1</w:t>
      </w:r>
      <w:r w:rsidRPr="00095F1F">
        <w:t xml:space="preserve">-1 describes the information flow preconfigured regroup request from the </w:t>
      </w:r>
      <w:r>
        <w:t>MC service</w:t>
      </w:r>
      <w:r w:rsidRPr="00095F1F">
        <w:t xml:space="preserve"> client to the </w:t>
      </w:r>
      <w:r>
        <w:t>MC service</w:t>
      </w:r>
      <w:r w:rsidRPr="00095F1F">
        <w:t xml:space="preserve"> server.</w:t>
      </w:r>
    </w:p>
    <w:p w14:paraId="6192EB75" w14:textId="77777777" w:rsidR="000C6687" w:rsidRPr="00862E70" w:rsidRDefault="000C6687" w:rsidP="000C6687">
      <w:pPr>
        <w:pStyle w:val="TH"/>
      </w:pPr>
      <w:r w:rsidRPr="00862E70">
        <w:t>Table </w:t>
      </w:r>
      <w:r w:rsidRPr="001C2880">
        <w:t>10.15.2.1</w:t>
      </w:r>
      <w:r w:rsidRPr="00862E70">
        <w:t>-1 Preconfigured regroup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0"/>
        <w:gridCol w:w="1577"/>
        <w:gridCol w:w="2450"/>
      </w:tblGrid>
      <w:tr w:rsidR="000C6687" w:rsidRPr="00095F1F" w14:paraId="0F9BE45A" w14:textId="77777777" w:rsidTr="00B93A02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FC217" w14:textId="77777777" w:rsidR="000C6687" w:rsidRPr="00095F1F" w:rsidRDefault="000C6687" w:rsidP="00B93A02">
            <w:pPr>
              <w:pStyle w:val="TAH"/>
              <w:rPr>
                <w:lang w:eastAsia="ja-JP"/>
              </w:rPr>
            </w:pPr>
            <w:r w:rsidRPr="00095F1F">
              <w:t>Information Element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5DD58" w14:textId="77777777" w:rsidR="000C6687" w:rsidRPr="00095F1F" w:rsidRDefault="000C6687" w:rsidP="00B93A02">
            <w:pPr>
              <w:pStyle w:val="TAH"/>
              <w:rPr>
                <w:lang w:eastAsia="ja-JP"/>
              </w:rPr>
            </w:pPr>
            <w:r w:rsidRPr="00095F1F">
              <w:t>Status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975E0" w14:textId="77777777" w:rsidR="000C6687" w:rsidRPr="00095F1F" w:rsidRDefault="000C6687" w:rsidP="00B93A02">
            <w:pPr>
              <w:pStyle w:val="TAH"/>
              <w:rPr>
                <w:lang w:eastAsia="ja-JP"/>
              </w:rPr>
            </w:pPr>
            <w:r w:rsidRPr="00095F1F">
              <w:t>Description</w:t>
            </w:r>
          </w:p>
        </w:tc>
      </w:tr>
      <w:tr w:rsidR="000C6687" w:rsidRPr="00095F1F" w14:paraId="2D11F2DB" w14:textId="77777777" w:rsidTr="00B93A02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3F93B" w14:textId="77777777" w:rsidR="000C6687" w:rsidRPr="00095F1F" w:rsidRDefault="000C6687" w:rsidP="00B93A02">
            <w:pPr>
              <w:pStyle w:val="TAL"/>
              <w:rPr>
                <w:lang w:eastAsia="ja-JP"/>
              </w:rPr>
            </w:pPr>
            <w:r>
              <w:t>MC service ID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D308A" w14:textId="77777777" w:rsidR="000C6687" w:rsidRPr="00095F1F" w:rsidRDefault="000C6687" w:rsidP="00B93A02">
            <w:pPr>
              <w:pStyle w:val="TAL"/>
              <w:rPr>
                <w:lang w:eastAsia="ja-JP"/>
              </w:rPr>
            </w:pPr>
            <w:r w:rsidRPr="00095F1F">
              <w:t>M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BEB62" w14:textId="77777777" w:rsidR="000C6687" w:rsidRPr="00095F1F" w:rsidRDefault="000C6687" w:rsidP="00B93A02">
            <w:pPr>
              <w:pStyle w:val="TAL"/>
              <w:rPr>
                <w:lang w:eastAsia="ja-JP"/>
              </w:rPr>
            </w:pPr>
            <w:r w:rsidRPr="00095F1F">
              <w:t xml:space="preserve">The </w:t>
            </w:r>
            <w:r>
              <w:rPr>
                <w:rFonts w:hint="eastAsia"/>
                <w:lang w:eastAsia="zh-CN"/>
              </w:rPr>
              <w:t>MC service ID</w:t>
            </w:r>
            <w:r w:rsidRPr="00095F1F">
              <w:t xml:space="preserve"> of the </w:t>
            </w:r>
            <w:r w:rsidRPr="00095F1F">
              <w:rPr>
                <w:lang w:eastAsia="zh-CN"/>
              </w:rPr>
              <w:t>requester</w:t>
            </w:r>
          </w:p>
        </w:tc>
      </w:tr>
      <w:tr w:rsidR="000C6687" w:rsidRPr="00095F1F" w14:paraId="186D7A52" w14:textId="77777777" w:rsidTr="00B93A02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E96C0" w14:textId="77777777" w:rsidR="000C6687" w:rsidRPr="00095F1F" w:rsidRDefault="000C6687" w:rsidP="00B93A02">
            <w:pPr>
              <w:pStyle w:val="TAL"/>
            </w:pPr>
            <w:r>
              <w:t>MC service group ID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9F965" w14:textId="77777777" w:rsidR="000C6687" w:rsidRPr="00095F1F" w:rsidRDefault="000C6687" w:rsidP="00B93A02">
            <w:pPr>
              <w:pStyle w:val="TAL"/>
            </w:pPr>
            <w:r>
              <w:t>O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199FD" w14:textId="77777777" w:rsidR="000C6687" w:rsidRPr="00095F1F" w:rsidRDefault="000C6687" w:rsidP="00B93A02">
            <w:pPr>
              <w:pStyle w:val="TAL"/>
            </w:pPr>
            <w:r>
              <w:t>MC service group ID</w:t>
            </w:r>
            <w:r w:rsidRPr="00095F1F">
              <w:t xml:space="preserve"> of the regroup group</w:t>
            </w:r>
          </w:p>
        </w:tc>
      </w:tr>
      <w:tr w:rsidR="000C6687" w:rsidRPr="00095F1F" w14:paraId="21C7E8C3" w14:textId="77777777" w:rsidTr="00B93A02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A557C" w14:textId="77777777" w:rsidR="000C6687" w:rsidRPr="003B552E" w:rsidRDefault="000C6687" w:rsidP="00B93A02">
            <w:pPr>
              <w:pStyle w:val="TAL"/>
            </w:pPr>
            <w:r w:rsidRPr="003B552E">
              <w:t>MC service group ID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E4AA4" w14:textId="77777777" w:rsidR="000C6687" w:rsidRPr="003B552E" w:rsidRDefault="000C6687" w:rsidP="00B93A02">
            <w:pPr>
              <w:pStyle w:val="TAL"/>
            </w:pPr>
            <w:r w:rsidRPr="003B552E">
              <w:t>M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25231" w14:textId="77777777" w:rsidR="000C6687" w:rsidRPr="003B552E" w:rsidRDefault="000C6687" w:rsidP="00B93A02">
            <w:pPr>
              <w:pStyle w:val="TAL"/>
            </w:pPr>
            <w:r w:rsidRPr="003B552E">
              <w:t>MC service group ID of the MC service group from which configuration is to be taken</w:t>
            </w:r>
          </w:p>
        </w:tc>
      </w:tr>
      <w:tr w:rsidR="000C6687" w:rsidRPr="00095F1F" w14:paraId="691A7F68" w14:textId="77777777" w:rsidTr="00B93A02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934D8" w14:textId="77777777" w:rsidR="000C6687" w:rsidRPr="00095F1F" w:rsidRDefault="000C6687" w:rsidP="00B93A02">
            <w:pPr>
              <w:pStyle w:val="TAL"/>
            </w:pPr>
            <w:r>
              <w:t>MC service group ID</w:t>
            </w:r>
            <w:r w:rsidRPr="00095F1F">
              <w:t xml:space="preserve"> list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CF831" w14:textId="77777777" w:rsidR="000C6687" w:rsidRPr="00095F1F" w:rsidRDefault="000C6687" w:rsidP="00B93A02">
            <w:pPr>
              <w:pStyle w:val="TAL"/>
            </w:pPr>
            <w:r w:rsidRPr="00095F1F">
              <w:t>O</w:t>
            </w:r>
          </w:p>
          <w:p w14:paraId="14BA52B6" w14:textId="3D4CF010" w:rsidR="000C6687" w:rsidRPr="00095F1F" w:rsidRDefault="000C6687" w:rsidP="00B93A02">
            <w:pPr>
              <w:pStyle w:val="TAL"/>
            </w:pPr>
            <w:r w:rsidRPr="00095F1F">
              <w:t>(see NOTE</w:t>
            </w:r>
            <w:r>
              <w:t> 1</w:t>
            </w:r>
            <w:ins w:id="7" w:author="[Ericsson] Rana" w:date="2025-09-19T08:52:00Z" w16du:dateUtc="2025-09-19T06:52:00Z">
              <w:r w:rsidR="00855B07">
                <w:t>, NOTE 3)</w:t>
              </w:r>
            </w:ins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3BA9A" w14:textId="77777777" w:rsidR="000C6687" w:rsidRPr="00095F1F" w:rsidRDefault="000C6687" w:rsidP="00B93A02">
            <w:pPr>
              <w:pStyle w:val="TAL"/>
            </w:pPr>
            <w:r w:rsidRPr="00095F1F">
              <w:t xml:space="preserve">List of </w:t>
            </w:r>
            <w:r>
              <w:t>MC service</w:t>
            </w:r>
            <w:r w:rsidRPr="00095F1F">
              <w:t xml:space="preserve"> groups to be regrouped into the group regroup group</w:t>
            </w:r>
          </w:p>
        </w:tc>
      </w:tr>
      <w:tr w:rsidR="000C6687" w:rsidRPr="00095F1F" w14:paraId="1A5A8F8F" w14:textId="77777777" w:rsidTr="00B93A02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6B457" w14:textId="77777777" w:rsidR="000C6687" w:rsidRPr="00095F1F" w:rsidRDefault="000C6687" w:rsidP="00B93A02">
            <w:pPr>
              <w:pStyle w:val="TAL"/>
            </w:pPr>
            <w:r>
              <w:t>MC service</w:t>
            </w:r>
            <w:r w:rsidRPr="00095F1F">
              <w:t xml:space="preserve"> user ID list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1353E" w14:textId="77777777" w:rsidR="000C6687" w:rsidRPr="00095F1F" w:rsidRDefault="000C6687" w:rsidP="00B93A02">
            <w:pPr>
              <w:pStyle w:val="TAL"/>
            </w:pPr>
            <w:r w:rsidRPr="00095F1F">
              <w:t>O</w:t>
            </w:r>
          </w:p>
          <w:p w14:paraId="45B43183" w14:textId="284039EB" w:rsidR="000C6687" w:rsidRPr="00095F1F" w:rsidRDefault="000C6687" w:rsidP="00B93A02">
            <w:pPr>
              <w:pStyle w:val="TAL"/>
            </w:pPr>
            <w:r w:rsidRPr="00095F1F">
              <w:t>(see NOTE</w:t>
            </w:r>
            <w:r>
              <w:t> 1</w:t>
            </w:r>
            <w:r w:rsidRPr="00095F1F">
              <w:t>)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C4BF4" w14:textId="77777777" w:rsidR="000C6687" w:rsidRPr="00095F1F" w:rsidRDefault="000C6687" w:rsidP="00B93A02">
            <w:pPr>
              <w:pStyle w:val="TAL"/>
            </w:pPr>
            <w:r w:rsidRPr="00095F1F">
              <w:t xml:space="preserve">List of </w:t>
            </w:r>
            <w:r>
              <w:t>MC service</w:t>
            </w:r>
            <w:r w:rsidRPr="00095F1F">
              <w:t xml:space="preserve"> users to be regrouped into the user regroup group</w:t>
            </w:r>
          </w:p>
        </w:tc>
      </w:tr>
      <w:tr w:rsidR="000C6687" w:rsidRPr="00095F1F" w14:paraId="6A24C23F" w14:textId="77777777" w:rsidTr="00B93A02">
        <w:trPr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2121B" w14:textId="77777777" w:rsidR="000C6687" w:rsidRDefault="000C6687" w:rsidP="00B93A02">
            <w:pPr>
              <w:pStyle w:val="TAL"/>
            </w:pPr>
            <w:r>
              <w:t>MC service user criteria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D4F47" w14:textId="77777777" w:rsidR="000C6687" w:rsidRDefault="000C6687" w:rsidP="00B93A02">
            <w:pPr>
              <w:pStyle w:val="TAL"/>
            </w:pPr>
            <w:r>
              <w:t>O</w:t>
            </w:r>
          </w:p>
          <w:p w14:paraId="2D973CD9" w14:textId="77777777" w:rsidR="000C6687" w:rsidRPr="00095F1F" w:rsidRDefault="000C6687" w:rsidP="00B93A02">
            <w:pPr>
              <w:pStyle w:val="TAL"/>
            </w:pPr>
            <w:r>
              <w:t>(see NOTE 1, NOTE 2)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61372" w14:textId="77777777" w:rsidR="000C6687" w:rsidRPr="00095F1F" w:rsidRDefault="000C6687" w:rsidP="00B93A02">
            <w:pPr>
              <w:pStyle w:val="TAL"/>
            </w:pPr>
            <w:r>
              <w:t xml:space="preserve">Carries the details of criteria which will be used by the MC service server for determining the participants. For example, it can be a </w:t>
            </w:r>
            <w:proofErr w:type="gramStart"/>
            <w:r>
              <w:t>location based</w:t>
            </w:r>
            <w:proofErr w:type="gramEnd"/>
            <w:r>
              <w:t xml:space="preserve"> criteria to determine the MC service user ID list in a particular area, or it could be tags (e.g. </w:t>
            </w:r>
            <w:r w:rsidRPr="00BF1F1A">
              <w:t>"</w:t>
            </w:r>
            <w:r>
              <w:t>fire</w:t>
            </w:r>
            <w:r w:rsidRPr="00BF1F1A">
              <w:t>"</w:t>
            </w:r>
            <w:r>
              <w:t xml:space="preserve">, </w:t>
            </w:r>
            <w:r w:rsidRPr="00BF1F1A">
              <w:t>"</w:t>
            </w:r>
            <w:r>
              <w:t>medical</w:t>
            </w:r>
            <w:r w:rsidRPr="00BF1F1A">
              <w:t>"</w:t>
            </w:r>
            <w:r>
              <w:t xml:space="preserve">, </w:t>
            </w:r>
            <w:r w:rsidRPr="00BF1F1A">
              <w:t>"</w:t>
            </w:r>
            <w:r>
              <w:t>police</w:t>
            </w:r>
            <w:r w:rsidRPr="00BF1F1A">
              <w:t>"</w:t>
            </w:r>
            <w:r>
              <w:t>, etc.), or a combination of tags and location, which is left to implementation.</w:t>
            </w:r>
          </w:p>
        </w:tc>
      </w:tr>
      <w:tr w:rsidR="000C6687" w:rsidRPr="00095F1F" w14:paraId="63438CBB" w14:textId="77777777" w:rsidTr="00B93A02">
        <w:trPr>
          <w:jc w:val="center"/>
        </w:trPr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CCFD1" w14:textId="77777777" w:rsidR="000C6687" w:rsidRDefault="000C6687" w:rsidP="00B93A02">
            <w:pPr>
              <w:pStyle w:val="TAN"/>
            </w:pPr>
            <w:r w:rsidRPr="00095F1F">
              <w:t>NOTE</w:t>
            </w:r>
            <w:r>
              <w:t> 1</w:t>
            </w:r>
            <w:r w:rsidRPr="00095F1F">
              <w:t>:</w:t>
            </w:r>
            <w:r w:rsidRPr="00095F1F">
              <w:tab/>
              <w:t>One and only one of these shall be present.</w:t>
            </w:r>
          </w:p>
          <w:p w14:paraId="7049F11F" w14:textId="77777777" w:rsidR="000C6687" w:rsidRDefault="000C6687" w:rsidP="00B93A02">
            <w:pPr>
              <w:pStyle w:val="TAN"/>
              <w:rPr>
                <w:ins w:id="8" w:author="[Ericsson] Rana" w:date="2025-09-19T08:52:00Z" w16du:dateUtc="2025-09-19T06:52:00Z"/>
              </w:rPr>
            </w:pPr>
            <w:r>
              <w:t>NOTE 2:</w:t>
            </w:r>
            <w:r>
              <w:tab/>
            </w:r>
            <w:r w:rsidRPr="00E2368F">
              <w:t>This information element is used only for the user regroup procedures</w:t>
            </w:r>
          </w:p>
          <w:p w14:paraId="7AFD5219" w14:textId="6A205D7D" w:rsidR="000C6687" w:rsidRPr="00095F1F" w:rsidRDefault="00855B07" w:rsidP="006228C1">
            <w:pPr>
              <w:pStyle w:val="TAN"/>
            </w:pPr>
            <w:ins w:id="9" w:author="[Ericsson] Rana" w:date="2025-09-19T08:52:00Z" w16du:dateUtc="2025-09-19T06:52:00Z">
              <w:r w:rsidRPr="00095F1F">
                <w:t>NOTE</w:t>
              </w:r>
              <w:r>
                <w:t> </w:t>
              </w:r>
            </w:ins>
            <w:ins w:id="10" w:author="[Ericsson] Rana" w:date="2025-09-19T08:53:00Z" w16du:dateUtc="2025-09-19T06:53:00Z">
              <w:r w:rsidR="006228C1">
                <w:t>3</w:t>
              </w:r>
            </w:ins>
            <w:ins w:id="11" w:author="[Ericsson] Rana" w:date="2025-09-19T08:52:00Z" w16du:dateUtc="2025-09-19T06:52:00Z">
              <w:r w:rsidRPr="00095F1F">
                <w:t>:</w:t>
              </w:r>
              <w:r w:rsidRPr="00095F1F">
                <w:tab/>
              </w:r>
            </w:ins>
            <w:ins w:id="12" w:author="[Ericsson] Rana" w:date="2025-09-19T08:53:00Z" w16du:dateUtc="2025-09-19T06:53:00Z">
              <w:r w:rsidR="006228C1">
                <w:t xml:space="preserve">This IE is mandatory if the </w:t>
              </w:r>
            </w:ins>
            <w:ins w:id="13" w:author="[Ericsson] Rana" w:date="2025-10-06T07:45:00Z" w16du:dateUtc="2025-10-06T05:45:00Z">
              <w:r w:rsidR="00823407">
                <w:t xml:space="preserve">MC service group ID list </w:t>
              </w:r>
            </w:ins>
            <w:ins w:id="14" w:author="[Ericsson] Rana" w:date="2025-10-06T07:46:00Z" w16du:dateUtc="2025-10-06T05:46:00Z">
              <w:r w:rsidR="001F6F2D">
                <w:t>comprises of ad hoc groups</w:t>
              </w:r>
            </w:ins>
          </w:p>
        </w:tc>
      </w:tr>
    </w:tbl>
    <w:p w14:paraId="11F5460A" w14:textId="77777777" w:rsidR="000C6687" w:rsidRDefault="000C6687" w:rsidP="00895C6A"/>
    <w:p w14:paraId="054D3D98" w14:textId="720F1A39" w:rsidR="00606449" w:rsidRPr="000D6056" w:rsidRDefault="00606449" w:rsidP="006064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0D6056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0D6056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45438CDE" w14:textId="77777777" w:rsidR="00606449" w:rsidRPr="00506110" w:rsidRDefault="00606449" w:rsidP="00606449">
      <w:pPr>
        <w:pStyle w:val="Heading4"/>
      </w:pPr>
      <w:bookmarkStart w:id="15" w:name="_Toc200404789"/>
      <w:bookmarkEnd w:id="5"/>
      <w:bookmarkEnd w:id="6"/>
      <w:r>
        <w:t>10.15.2.17</w:t>
      </w:r>
      <w:r>
        <w:tab/>
      </w:r>
      <w:r w:rsidRPr="00506110">
        <w:t>Preconfigured regroup request</w:t>
      </w:r>
      <w:r w:rsidRPr="00506110">
        <w:rPr>
          <w:rFonts w:hint="eastAsia"/>
        </w:rPr>
        <w:t xml:space="preserve"> </w:t>
      </w:r>
      <w:r w:rsidRPr="00506110">
        <w:t>return</w:t>
      </w:r>
      <w:r w:rsidRPr="00506110">
        <w:rPr>
          <w:rFonts w:hint="eastAsia"/>
        </w:rPr>
        <w:t xml:space="preserve"> </w:t>
      </w:r>
      <w:r w:rsidRPr="00506110">
        <w:t>(MC</w:t>
      </w:r>
      <w:r>
        <w:t xml:space="preserve"> service</w:t>
      </w:r>
      <w:r w:rsidRPr="00506110">
        <w:t xml:space="preserve"> server – MC</w:t>
      </w:r>
      <w:r>
        <w:t xml:space="preserve"> service</w:t>
      </w:r>
      <w:r w:rsidRPr="00506110">
        <w:t xml:space="preserve"> client)</w:t>
      </w:r>
      <w:bookmarkEnd w:id="15"/>
    </w:p>
    <w:p w14:paraId="4B800799" w14:textId="77777777" w:rsidR="00606449" w:rsidRPr="00506110" w:rsidRDefault="00606449" w:rsidP="00606449">
      <w:r w:rsidRPr="00506110">
        <w:t>Table 10.</w:t>
      </w:r>
      <w:r>
        <w:t>15.2.17</w:t>
      </w:r>
      <w:r w:rsidRPr="00506110">
        <w:t xml:space="preserve">-1 describes the information flow preconfigured regroup request </w:t>
      </w:r>
      <w:r>
        <w:t xml:space="preserve">return </w:t>
      </w:r>
      <w:r w:rsidRPr="00506110">
        <w:t>from the MC</w:t>
      </w:r>
      <w:r>
        <w:t xml:space="preserve"> service</w:t>
      </w:r>
      <w:r w:rsidRPr="00506110">
        <w:t xml:space="preserve"> server to the MC</w:t>
      </w:r>
      <w:r>
        <w:t xml:space="preserve"> service</w:t>
      </w:r>
      <w:r w:rsidRPr="00506110">
        <w:t xml:space="preserve"> client.</w:t>
      </w:r>
    </w:p>
    <w:p w14:paraId="09B06874" w14:textId="77777777" w:rsidR="00606449" w:rsidRPr="00506110" w:rsidRDefault="00606449" w:rsidP="00606449">
      <w:pPr>
        <w:pStyle w:val="TH"/>
      </w:pPr>
      <w:r w:rsidRPr="00506110">
        <w:lastRenderedPageBreak/>
        <w:t>Table 10.</w:t>
      </w:r>
      <w:r>
        <w:t>15.2.17</w:t>
      </w:r>
      <w:r w:rsidRPr="00506110">
        <w:t>-1 Preconfigured regroup request return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606449" w:rsidRPr="00506110" w14:paraId="3AA8635B" w14:textId="77777777" w:rsidTr="00803B6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3E4E2" w14:textId="77777777" w:rsidR="00606449" w:rsidRPr="00506110" w:rsidRDefault="00606449" w:rsidP="00803B64">
            <w:pPr>
              <w:pStyle w:val="TAH"/>
              <w:rPr>
                <w:lang w:eastAsia="ja-JP"/>
              </w:rPr>
            </w:pPr>
            <w:r w:rsidRPr="00506110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09B86" w14:textId="77777777" w:rsidR="00606449" w:rsidRPr="00506110" w:rsidRDefault="00606449" w:rsidP="00803B64">
            <w:pPr>
              <w:pStyle w:val="TAH"/>
              <w:rPr>
                <w:lang w:eastAsia="ja-JP"/>
              </w:rPr>
            </w:pPr>
            <w:r w:rsidRPr="00506110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B5353" w14:textId="77777777" w:rsidR="00606449" w:rsidRPr="00506110" w:rsidRDefault="00606449" w:rsidP="00803B64">
            <w:pPr>
              <w:pStyle w:val="TAH"/>
              <w:rPr>
                <w:lang w:eastAsia="ja-JP"/>
              </w:rPr>
            </w:pPr>
            <w:r w:rsidRPr="00506110">
              <w:t>Description</w:t>
            </w:r>
          </w:p>
        </w:tc>
      </w:tr>
      <w:tr w:rsidR="00606449" w:rsidRPr="00506110" w14:paraId="01B5A2E9" w14:textId="77777777" w:rsidTr="00803B6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8697B" w14:textId="77777777" w:rsidR="00606449" w:rsidRPr="00506110" w:rsidRDefault="00606449" w:rsidP="00803B64">
            <w:pPr>
              <w:pStyle w:val="TAL"/>
              <w:rPr>
                <w:lang w:eastAsia="ja-JP"/>
              </w:rPr>
            </w:pPr>
            <w:r w:rsidRPr="00506110">
              <w:t>MC</w:t>
            </w:r>
            <w:r>
              <w:t xml:space="preserve"> service</w:t>
            </w:r>
            <w:r w:rsidRPr="00506110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38235" w14:textId="77777777" w:rsidR="00606449" w:rsidRPr="00506110" w:rsidRDefault="00606449" w:rsidP="00803B64">
            <w:pPr>
              <w:pStyle w:val="TAL"/>
              <w:rPr>
                <w:lang w:eastAsia="ja-JP"/>
              </w:rPr>
            </w:pPr>
            <w:r w:rsidRPr="00506110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6DBA8" w14:textId="77777777" w:rsidR="00606449" w:rsidRPr="00506110" w:rsidRDefault="00606449" w:rsidP="00803B64">
            <w:pPr>
              <w:pStyle w:val="TAL"/>
              <w:rPr>
                <w:lang w:eastAsia="ja-JP"/>
              </w:rPr>
            </w:pPr>
            <w:r w:rsidRPr="00506110">
              <w:t xml:space="preserve">The </w:t>
            </w:r>
            <w:r w:rsidRPr="00506110">
              <w:rPr>
                <w:rFonts w:hint="eastAsia"/>
                <w:lang w:eastAsia="zh-CN"/>
              </w:rPr>
              <w:t>MC</w:t>
            </w:r>
            <w:r>
              <w:rPr>
                <w:lang w:eastAsia="zh-CN"/>
              </w:rPr>
              <w:t xml:space="preserve"> service</w:t>
            </w:r>
            <w:r w:rsidRPr="00506110">
              <w:rPr>
                <w:rFonts w:hint="eastAsia"/>
                <w:lang w:eastAsia="zh-CN"/>
              </w:rPr>
              <w:t xml:space="preserve"> ID</w:t>
            </w:r>
            <w:r w:rsidRPr="00506110">
              <w:t xml:space="preserve"> of the calling party</w:t>
            </w:r>
          </w:p>
        </w:tc>
      </w:tr>
      <w:tr w:rsidR="00606449" w:rsidRPr="00506110" w14:paraId="2D053D43" w14:textId="77777777" w:rsidTr="00803B6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7872F" w14:textId="77777777" w:rsidR="00606449" w:rsidRPr="00506110" w:rsidRDefault="00606449" w:rsidP="00803B64">
            <w:pPr>
              <w:pStyle w:val="TAL"/>
              <w:rPr>
                <w:lang w:eastAsia="ja-JP"/>
              </w:rPr>
            </w:pPr>
            <w:r w:rsidRPr="00506110">
              <w:rPr>
                <w:rFonts w:hint="eastAsia"/>
                <w:lang w:eastAsia="zh-CN"/>
              </w:rPr>
              <w:t>MC</w:t>
            </w:r>
            <w:r>
              <w:rPr>
                <w:lang w:eastAsia="zh-CN"/>
              </w:rPr>
              <w:t xml:space="preserve"> service</w:t>
            </w:r>
            <w:r w:rsidRPr="00506110">
              <w:rPr>
                <w:rFonts w:hint="eastAsia"/>
                <w:lang w:eastAsia="zh-CN"/>
              </w:rPr>
              <w:t xml:space="preserve"> g</w:t>
            </w:r>
            <w:r w:rsidRPr="00506110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9D4F1" w14:textId="77777777" w:rsidR="00606449" w:rsidRPr="00506110" w:rsidRDefault="00606449" w:rsidP="00803B64">
            <w:pPr>
              <w:pStyle w:val="TAL"/>
              <w:rPr>
                <w:lang w:eastAsia="ja-JP"/>
              </w:rPr>
            </w:pPr>
            <w:r w:rsidRPr="00506110">
              <w:rPr>
                <w:lang w:eastAsia="ja-JP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AFB3D" w14:textId="77777777" w:rsidR="00606449" w:rsidRPr="00506110" w:rsidRDefault="00606449" w:rsidP="00803B64">
            <w:pPr>
              <w:pStyle w:val="TAL"/>
              <w:rPr>
                <w:lang w:eastAsia="ja-JP"/>
              </w:rPr>
            </w:pPr>
            <w:r w:rsidRPr="00506110">
              <w:t xml:space="preserve">The </w:t>
            </w:r>
            <w:r w:rsidRPr="00506110">
              <w:rPr>
                <w:rFonts w:hint="eastAsia"/>
                <w:lang w:eastAsia="zh-CN"/>
              </w:rPr>
              <w:t>MC</w:t>
            </w:r>
            <w:r>
              <w:rPr>
                <w:lang w:eastAsia="zh-CN"/>
              </w:rPr>
              <w:t xml:space="preserve"> service</w:t>
            </w:r>
            <w:r w:rsidRPr="00506110">
              <w:rPr>
                <w:rFonts w:hint="eastAsia"/>
                <w:lang w:eastAsia="zh-CN"/>
              </w:rPr>
              <w:t xml:space="preserve"> group ID </w:t>
            </w:r>
            <w:r w:rsidRPr="00506110">
              <w:rPr>
                <w:lang w:eastAsia="zh-CN"/>
              </w:rPr>
              <w:t>to be associated with the preconfigured regroup group call which is either provided by the group call initiator or assigned by the M</w:t>
            </w:r>
            <w:r>
              <w:rPr>
                <w:lang w:eastAsia="zh-CN"/>
              </w:rPr>
              <w:t>C service</w:t>
            </w:r>
            <w:r w:rsidRPr="00506110">
              <w:rPr>
                <w:lang w:eastAsia="zh-CN"/>
              </w:rPr>
              <w:t xml:space="preserve"> server. This information element shall be present if the authorization result is success.</w:t>
            </w:r>
          </w:p>
        </w:tc>
      </w:tr>
      <w:tr w:rsidR="00371EDB" w:rsidRPr="00506110" w14:paraId="07A6C6DA" w14:textId="77777777" w:rsidTr="00803B64">
        <w:trPr>
          <w:jc w:val="center"/>
          <w:ins w:id="16" w:author="[Ericsson] Rana" w:date="2025-09-19T09:15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6F199" w14:textId="71A68989" w:rsidR="00371EDB" w:rsidRPr="00506110" w:rsidRDefault="00AD0C01" w:rsidP="00803B64">
            <w:pPr>
              <w:pStyle w:val="TAL"/>
              <w:rPr>
                <w:ins w:id="17" w:author="[Ericsson] Rana" w:date="2025-09-19T09:15:00Z" w16du:dateUtc="2025-09-19T07:15:00Z"/>
                <w:lang w:eastAsia="zh-CN"/>
              </w:rPr>
            </w:pPr>
            <w:ins w:id="18" w:author="[Ericsson] Rana" w:date="2025-09-19T09:19:00Z" w16du:dateUtc="2025-09-19T07:19:00Z">
              <w:r>
                <w:rPr>
                  <w:lang w:eastAsia="zh-CN"/>
                </w:rPr>
                <w:t xml:space="preserve">MC </w:t>
              </w:r>
            </w:ins>
            <w:ins w:id="19" w:author="[Ericsson] Rana" w:date="2025-09-19T09:20:00Z" w16du:dateUtc="2025-09-19T07:20:00Z">
              <w:r w:rsidR="00811CB1">
                <w:rPr>
                  <w:lang w:eastAsia="zh-CN"/>
                </w:rPr>
                <w:t>service group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F7038" w14:textId="3D4E7678" w:rsidR="00371EDB" w:rsidRPr="00506110" w:rsidRDefault="00811CB1" w:rsidP="00803B64">
            <w:pPr>
              <w:pStyle w:val="TAL"/>
              <w:rPr>
                <w:ins w:id="20" w:author="[Ericsson] Rana" w:date="2025-09-19T09:15:00Z" w16du:dateUtc="2025-09-19T07:15:00Z"/>
                <w:lang w:eastAsia="ja-JP"/>
              </w:rPr>
            </w:pPr>
            <w:ins w:id="21" w:author="[Ericsson] Rana" w:date="2025-09-19T09:20:00Z" w16du:dateUtc="2025-09-19T07:2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0F514" w14:textId="3D916F67" w:rsidR="00371EDB" w:rsidRPr="00506110" w:rsidRDefault="00811CB1" w:rsidP="00803B64">
            <w:pPr>
              <w:pStyle w:val="TAL"/>
              <w:rPr>
                <w:ins w:id="22" w:author="[Ericsson] Rana" w:date="2025-09-19T09:15:00Z" w16du:dateUtc="2025-09-19T07:15:00Z"/>
              </w:rPr>
            </w:pPr>
            <w:ins w:id="23" w:author="[Ericsson] Rana" w:date="2025-09-19T09:20:00Z" w16du:dateUtc="2025-09-19T07:20:00Z">
              <w:r>
                <w:t xml:space="preserve">MC service group ID of the MC service group </w:t>
              </w:r>
              <w:r w:rsidR="00267C56">
                <w:t>from which configuration is to be taken</w:t>
              </w:r>
            </w:ins>
          </w:p>
        </w:tc>
      </w:tr>
      <w:tr w:rsidR="00606449" w:rsidRPr="00AB5FED" w14:paraId="34FF9AC5" w14:textId="77777777" w:rsidTr="00803B6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BEE9C" w14:textId="77777777" w:rsidR="00606449" w:rsidRPr="00506110" w:rsidRDefault="00606449" w:rsidP="00803B64">
            <w:pPr>
              <w:pStyle w:val="TAL"/>
              <w:rPr>
                <w:lang w:eastAsia="zh-CN"/>
              </w:rPr>
            </w:pPr>
            <w:r w:rsidRPr="00506110">
              <w:rPr>
                <w:lang w:eastAsia="zh-CN"/>
              </w:rPr>
              <w:t>Authorization 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DA427" w14:textId="77777777" w:rsidR="00606449" w:rsidRPr="00506110" w:rsidRDefault="00606449" w:rsidP="00803B64">
            <w:pPr>
              <w:pStyle w:val="TAL"/>
            </w:pPr>
            <w:r w:rsidRPr="00506110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F189A" w14:textId="77777777" w:rsidR="00606449" w:rsidRPr="00D44D45" w:rsidRDefault="00606449" w:rsidP="00803B64">
            <w:pPr>
              <w:pStyle w:val="TAL"/>
            </w:pPr>
            <w:r w:rsidRPr="00506110">
              <w:t>Indicate if authorization is success or failure</w:t>
            </w:r>
          </w:p>
        </w:tc>
      </w:tr>
    </w:tbl>
    <w:p w14:paraId="30374A59" w14:textId="77777777" w:rsidR="005905FC" w:rsidRDefault="005905FC"/>
    <w:p w14:paraId="3A320E9D" w14:textId="77777777" w:rsidR="005905FC" w:rsidRPr="000D6056" w:rsidRDefault="005905FC"/>
    <w:p w14:paraId="758315AD" w14:textId="2E7D77D0" w:rsidR="006C4D5D" w:rsidRPr="000D6056" w:rsidRDefault="006C4D5D" w:rsidP="006C4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0D6056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151E2E" w:rsidRPr="000D6056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0D6056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783E3E" w:rsidRPr="000D6056">
        <w:rPr>
          <w:rFonts w:ascii="Arial" w:hAnsi="Arial" w:cs="Arial"/>
          <w:color w:val="FF0000"/>
          <w:sz w:val="28"/>
          <w:szCs w:val="28"/>
        </w:rPr>
        <w:t>s</w:t>
      </w:r>
      <w:r w:rsidRPr="000D6056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43502AB4" w14:textId="77777777" w:rsidR="006C4D5D" w:rsidRPr="000D6056" w:rsidRDefault="006C4D5D"/>
    <w:p w14:paraId="4E27D387" w14:textId="77777777" w:rsidR="006C4D5D" w:rsidRPr="000D6056" w:rsidRDefault="006C4D5D"/>
    <w:p w14:paraId="0E3F9569" w14:textId="77777777" w:rsidR="006C4D5D" w:rsidRPr="000D6056" w:rsidRDefault="006C4D5D"/>
    <w:p w14:paraId="77A6A387" w14:textId="77777777" w:rsidR="006C4D5D" w:rsidRPr="000D6056" w:rsidRDefault="006C4D5D"/>
    <w:sectPr w:rsidR="006C4D5D" w:rsidRPr="000D605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AD7E2" w14:textId="77777777" w:rsidR="00065BB8" w:rsidRDefault="00065BB8">
      <w:r>
        <w:separator/>
      </w:r>
    </w:p>
  </w:endnote>
  <w:endnote w:type="continuationSeparator" w:id="0">
    <w:p w14:paraId="5C6D9CA8" w14:textId="77777777" w:rsidR="00065BB8" w:rsidRDefault="00065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80D61" w14:textId="77777777" w:rsidR="00065BB8" w:rsidRDefault="00065BB8">
      <w:r>
        <w:separator/>
      </w:r>
    </w:p>
  </w:footnote>
  <w:footnote w:type="continuationSeparator" w:id="0">
    <w:p w14:paraId="56AC89FB" w14:textId="77777777" w:rsidR="00065BB8" w:rsidRDefault="00065B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[Ericsson] Rana">
    <w15:presenceInfo w15:providerId="None" w15:userId="[Ericsson] Ra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9C"/>
    <w:rsid w:val="00002F22"/>
    <w:rsid w:val="00004FC9"/>
    <w:rsid w:val="000063BE"/>
    <w:rsid w:val="000077F4"/>
    <w:rsid w:val="00011581"/>
    <w:rsid w:val="00022E4A"/>
    <w:rsid w:val="000235F5"/>
    <w:rsid w:val="0003771F"/>
    <w:rsid w:val="00040211"/>
    <w:rsid w:val="000464C1"/>
    <w:rsid w:val="0005669E"/>
    <w:rsid w:val="00065BB8"/>
    <w:rsid w:val="00070E09"/>
    <w:rsid w:val="0008016F"/>
    <w:rsid w:val="0008090D"/>
    <w:rsid w:val="00086F46"/>
    <w:rsid w:val="00096AEB"/>
    <w:rsid w:val="000A07E9"/>
    <w:rsid w:val="000A6394"/>
    <w:rsid w:val="000B1EDB"/>
    <w:rsid w:val="000B43A8"/>
    <w:rsid w:val="000B5D7F"/>
    <w:rsid w:val="000B7FED"/>
    <w:rsid w:val="000C038A"/>
    <w:rsid w:val="000C6598"/>
    <w:rsid w:val="000C6687"/>
    <w:rsid w:val="000C7D51"/>
    <w:rsid w:val="000D44B3"/>
    <w:rsid w:val="000D6056"/>
    <w:rsid w:val="000D6D58"/>
    <w:rsid w:val="000D7EEC"/>
    <w:rsid w:val="000E3D66"/>
    <w:rsid w:val="000F091B"/>
    <w:rsid w:val="000F2C42"/>
    <w:rsid w:val="000F2DAB"/>
    <w:rsid w:val="000F6A54"/>
    <w:rsid w:val="000F7FD0"/>
    <w:rsid w:val="00100799"/>
    <w:rsid w:val="001067D7"/>
    <w:rsid w:val="00115CAA"/>
    <w:rsid w:val="00117223"/>
    <w:rsid w:val="00131628"/>
    <w:rsid w:val="001321CA"/>
    <w:rsid w:val="001431DF"/>
    <w:rsid w:val="00145D43"/>
    <w:rsid w:val="00147C8D"/>
    <w:rsid w:val="00151E2E"/>
    <w:rsid w:val="001575AB"/>
    <w:rsid w:val="00157682"/>
    <w:rsid w:val="0016102F"/>
    <w:rsid w:val="0016324B"/>
    <w:rsid w:val="00167F43"/>
    <w:rsid w:val="00184B60"/>
    <w:rsid w:val="00186FAF"/>
    <w:rsid w:val="00192C46"/>
    <w:rsid w:val="001968A1"/>
    <w:rsid w:val="001A08B3"/>
    <w:rsid w:val="001A1365"/>
    <w:rsid w:val="001A150F"/>
    <w:rsid w:val="001A1AF0"/>
    <w:rsid w:val="001A4BBB"/>
    <w:rsid w:val="001A4DD6"/>
    <w:rsid w:val="001A7B60"/>
    <w:rsid w:val="001B393F"/>
    <w:rsid w:val="001B4B4D"/>
    <w:rsid w:val="001B52F0"/>
    <w:rsid w:val="001B6963"/>
    <w:rsid w:val="001B7A65"/>
    <w:rsid w:val="001C08F1"/>
    <w:rsid w:val="001C6006"/>
    <w:rsid w:val="001D314F"/>
    <w:rsid w:val="001D5308"/>
    <w:rsid w:val="001E1E2E"/>
    <w:rsid w:val="001E41F3"/>
    <w:rsid w:val="001F07FC"/>
    <w:rsid w:val="001F1063"/>
    <w:rsid w:val="001F2571"/>
    <w:rsid w:val="001F4BC4"/>
    <w:rsid w:val="001F5F9A"/>
    <w:rsid w:val="001F6F2D"/>
    <w:rsid w:val="00203B35"/>
    <w:rsid w:val="00207E7F"/>
    <w:rsid w:val="002129DA"/>
    <w:rsid w:val="002167C2"/>
    <w:rsid w:val="00220C40"/>
    <w:rsid w:val="00221752"/>
    <w:rsid w:val="0022560C"/>
    <w:rsid w:val="00225B7C"/>
    <w:rsid w:val="00226202"/>
    <w:rsid w:val="0023417C"/>
    <w:rsid w:val="00234CD0"/>
    <w:rsid w:val="00236B72"/>
    <w:rsid w:val="002443CE"/>
    <w:rsid w:val="00251191"/>
    <w:rsid w:val="002521BE"/>
    <w:rsid w:val="00253D8B"/>
    <w:rsid w:val="0025545A"/>
    <w:rsid w:val="0026004D"/>
    <w:rsid w:val="00260F49"/>
    <w:rsid w:val="002640DD"/>
    <w:rsid w:val="00267C56"/>
    <w:rsid w:val="00270B98"/>
    <w:rsid w:val="00275D12"/>
    <w:rsid w:val="00284FEB"/>
    <w:rsid w:val="002860C4"/>
    <w:rsid w:val="00291D10"/>
    <w:rsid w:val="002935B4"/>
    <w:rsid w:val="00295233"/>
    <w:rsid w:val="002962E3"/>
    <w:rsid w:val="002A1655"/>
    <w:rsid w:val="002A3E25"/>
    <w:rsid w:val="002A591D"/>
    <w:rsid w:val="002A6454"/>
    <w:rsid w:val="002B23E6"/>
    <w:rsid w:val="002B3C04"/>
    <w:rsid w:val="002B3DC9"/>
    <w:rsid w:val="002B410A"/>
    <w:rsid w:val="002B418E"/>
    <w:rsid w:val="002B49E0"/>
    <w:rsid w:val="002B5741"/>
    <w:rsid w:val="002C26BF"/>
    <w:rsid w:val="002C5076"/>
    <w:rsid w:val="002D4BC3"/>
    <w:rsid w:val="002E472E"/>
    <w:rsid w:val="002E52D6"/>
    <w:rsid w:val="002E5C8F"/>
    <w:rsid w:val="002F37AA"/>
    <w:rsid w:val="002F719A"/>
    <w:rsid w:val="002F773D"/>
    <w:rsid w:val="00301071"/>
    <w:rsid w:val="0030127D"/>
    <w:rsid w:val="00305409"/>
    <w:rsid w:val="00310035"/>
    <w:rsid w:val="0031107A"/>
    <w:rsid w:val="00311A60"/>
    <w:rsid w:val="003127DB"/>
    <w:rsid w:val="00325337"/>
    <w:rsid w:val="003335EE"/>
    <w:rsid w:val="00333D81"/>
    <w:rsid w:val="0034110A"/>
    <w:rsid w:val="003438C1"/>
    <w:rsid w:val="00345E32"/>
    <w:rsid w:val="003609EF"/>
    <w:rsid w:val="00361F52"/>
    <w:rsid w:val="0036231A"/>
    <w:rsid w:val="00362D6D"/>
    <w:rsid w:val="0036724E"/>
    <w:rsid w:val="0037197F"/>
    <w:rsid w:val="00371EDB"/>
    <w:rsid w:val="00372CA5"/>
    <w:rsid w:val="0037322A"/>
    <w:rsid w:val="00373DB8"/>
    <w:rsid w:val="00374DD4"/>
    <w:rsid w:val="00376733"/>
    <w:rsid w:val="003A0EEB"/>
    <w:rsid w:val="003B0FAB"/>
    <w:rsid w:val="003B29ED"/>
    <w:rsid w:val="003B552E"/>
    <w:rsid w:val="003C2AAA"/>
    <w:rsid w:val="003C4D13"/>
    <w:rsid w:val="003C639E"/>
    <w:rsid w:val="003D1EB3"/>
    <w:rsid w:val="003D3483"/>
    <w:rsid w:val="003D3486"/>
    <w:rsid w:val="003D54AC"/>
    <w:rsid w:val="003D684F"/>
    <w:rsid w:val="003D6A01"/>
    <w:rsid w:val="003E1A36"/>
    <w:rsid w:val="003E44E8"/>
    <w:rsid w:val="00401D81"/>
    <w:rsid w:val="004069A7"/>
    <w:rsid w:val="0040703F"/>
    <w:rsid w:val="00410371"/>
    <w:rsid w:val="00410D7B"/>
    <w:rsid w:val="00423C10"/>
    <w:rsid w:val="004242F1"/>
    <w:rsid w:val="00431822"/>
    <w:rsid w:val="0044621D"/>
    <w:rsid w:val="00462104"/>
    <w:rsid w:val="0047172D"/>
    <w:rsid w:val="00486531"/>
    <w:rsid w:val="0049088D"/>
    <w:rsid w:val="00491896"/>
    <w:rsid w:val="00495E48"/>
    <w:rsid w:val="004A3788"/>
    <w:rsid w:val="004A6360"/>
    <w:rsid w:val="004B6685"/>
    <w:rsid w:val="004B750C"/>
    <w:rsid w:val="004B75B7"/>
    <w:rsid w:val="004C2F53"/>
    <w:rsid w:val="004C57F8"/>
    <w:rsid w:val="004C78B8"/>
    <w:rsid w:val="004D21D6"/>
    <w:rsid w:val="004D3E0F"/>
    <w:rsid w:val="004D457B"/>
    <w:rsid w:val="004D4991"/>
    <w:rsid w:val="004E48AA"/>
    <w:rsid w:val="004F35D7"/>
    <w:rsid w:val="004F39AE"/>
    <w:rsid w:val="004F408E"/>
    <w:rsid w:val="00500701"/>
    <w:rsid w:val="005012AC"/>
    <w:rsid w:val="005141D9"/>
    <w:rsid w:val="0051580D"/>
    <w:rsid w:val="005161F2"/>
    <w:rsid w:val="00517D32"/>
    <w:rsid w:val="00522B17"/>
    <w:rsid w:val="00523F39"/>
    <w:rsid w:val="005257B9"/>
    <w:rsid w:val="00526464"/>
    <w:rsid w:val="0053438D"/>
    <w:rsid w:val="005346E4"/>
    <w:rsid w:val="00536245"/>
    <w:rsid w:val="005402A5"/>
    <w:rsid w:val="00547111"/>
    <w:rsid w:val="0055033A"/>
    <w:rsid w:val="005516A0"/>
    <w:rsid w:val="00561782"/>
    <w:rsid w:val="00570FE3"/>
    <w:rsid w:val="00571063"/>
    <w:rsid w:val="0057626C"/>
    <w:rsid w:val="005807D1"/>
    <w:rsid w:val="005905FC"/>
    <w:rsid w:val="00591E73"/>
    <w:rsid w:val="00592D74"/>
    <w:rsid w:val="005A5B4B"/>
    <w:rsid w:val="005B098B"/>
    <w:rsid w:val="005B1062"/>
    <w:rsid w:val="005B3989"/>
    <w:rsid w:val="005B649B"/>
    <w:rsid w:val="005C041E"/>
    <w:rsid w:val="005D1F14"/>
    <w:rsid w:val="005D305B"/>
    <w:rsid w:val="005D3ECB"/>
    <w:rsid w:val="005E0238"/>
    <w:rsid w:val="005E2C44"/>
    <w:rsid w:val="005E31D8"/>
    <w:rsid w:val="005E57B6"/>
    <w:rsid w:val="005F3649"/>
    <w:rsid w:val="005F6760"/>
    <w:rsid w:val="006011DE"/>
    <w:rsid w:val="00603B2D"/>
    <w:rsid w:val="00606449"/>
    <w:rsid w:val="00606C0A"/>
    <w:rsid w:val="006078CE"/>
    <w:rsid w:val="0061409F"/>
    <w:rsid w:val="00614ABF"/>
    <w:rsid w:val="00614C9E"/>
    <w:rsid w:val="00615030"/>
    <w:rsid w:val="00621188"/>
    <w:rsid w:val="006228C1"/>
    <w:rsid w:val="006257ED"/>
    <w:rsid w:val="00633813"/>
    <w:rsid w:val="0063513E"/>
    <w:rsid w:val="006510A5"/>
    <w:rsid w:val="00653DE4"/>
    <w:rsid w:val="00654A0D"/>
    <w:rsid w:val="0066222E"/>
    <w:rsid w:val="006623CC"/>
    <w:rsid w:val="00665C47"/>
    <w:rsid w:val="0066608B"/>
    <w:rsid w:val="00673D6E"/>
    <w:rsid w:val="006821B7"/>
    <w:rsid w:val="00682550"/>
    <w:rsid w:val="00686520"/>
    <w:rsid w:val="00687457"/>
    <w:rsid w:val="006952CB"/>
    <w:rsid w:val="00695808"/>
    <w:rsid w:val="00695C17"/>
    <w:rsid w:val="00696335"/>
    <w:rsid w:val="006A2F7F"/>
    <w:rsid w:val="006A5D9E"/>
    <w:rsid w:val="006B23C3"/>
    <w:rsid w:val="006B46FB"/>
    <w:rsid w:val="006B6492"/>
    <w:rsid w:val="006C4D5D"/>
    <w:rsid w:val="006C6225"/>
    <w:rsid w:val="006C6309"/>
    <w:rsid w:val="006D0C17"/>
    <w:rsid w:val="006D0EED"/>
    <w:rsid w:val="006D3121"/>
    <w:rsid w:val="006D4425"/>
    <w:rsid w:val="006D5922"/>
    <w:rsid w:val="006D7530"/>
    <w:rsid w:val="006E0FF2"/>
    <w:rsid w:val="006E21FB"/>
    <w:rsid w:val="006E2259"/>
    <w:rsid w:val="006E37E8"/>
    <w:rsid w:val="006F5FC4"/>
    <w:rsid w:val="00700B57"/>
    <w:rsid w:val="00703CFF"/>
    <w:rsid w:val="00706DCF"/>
    <w:rsid w:val="0070737E"/>
    <w:rsid w:val="00720584"/>
    <w:rsid w:val="00721C87"/>
    <w:rsid w:val="007320E5"/>
    <w:rsid w:val="007344ED"/>
    <w:rsid w:val="0073505A"/>
    <w:rsid w:val="00737B1F"/>
    <w:rsid w:val="007400E1"/>
    <w:rsid w:val="007572B1"/>
    <w:rsid w:val="00761EC5"/>
    <w:rsid w:val="007634B1"/>
    <w:rsid w:val="00764BCD"/>
    <w:rsid w:val="00765199"/>
    <w:rsid w:val="00767393"/>
    <w:rsid w:val="00775B29"/>
    <w:rsid w:val="00776F8A"/>
    <w:rsid w:val="00777C1E"/>
    <w:rsid w:val="00781086"/>
    <w:rsid w:val="007817CC"/>
    <w:rsid w:val="00781867"/>
    <w:rsid w:val="00782FD5"/>
    <w:rsid w:val="00783E3E"/>
    <w:rsid w:val="00785B25"/>
    <w:rsid w:val="007873B5"/>
    <w:rsid w:val="00792342"/>
    <w:rsid w:val="00794778"/>
    <w:rsid w:val="007977A8"/>
    <w:rsid w:val="007B512A"/>
    <w:rsid w:val="007C1704"/>
    <w:rsid w:val="007C2097"/>
    <w:rsid w:val="007C58E4"/>
    <w:rsid w:val="007C6565"/>
    <w:rsid w:val="007D6A07"/>
    <w:rsid w:val="007E0A5D"/>
    <w:rsid w:val="007E5B8B"/>
    <w:rsid w:val="007F2C69"/>
    <w:rsid w:val="007F6065"/>
    <w:rsid w:val="007F7259"/>
    <w:rsid w:val="008040A8"/>
    <w:rsid w:val="008042F1"/>
    <w:rsid w:val="00806339"/>
    <w:rsid w:val="00807248"/>
    <w:rsid w:val="00811CB1"/>
    <w:rsid w:val="00816C6F"/>
    <w:rsid w:val="00823407"/>
    <w:rsid w:val="008243B0"/>
    <w:rsid w:val="008279FA"/>
    <w:rsid w:val="00831650"/>
    <w:rsid w:val="0083629F"/>
    <w:rsid w:val="00837B33"/>
    <w:rsid w:val="0084018F"/>
    <w:rsid w:val="0084332D"/>
    <w:rsid w:val="0084794D"/>
    <w:rsid w:val="00852B6A"/>
    <w:rsid w:val="00852F6F"/>
    <w:rsid w:val="0085323F"/>
    <w:rsid w:val="00855B07"/>
    <w:rsid w:val="0085673E"/>
    <w:rsid w:val="008570B3"/>
    <w:rsid w:val="008626E7"/>
    <w:rsid w:val="00870EE7"/>
    <w:rsid w:val="00872682"/>
    <w:rsid w:val="00872904"/>
    <w:rsid w:val="00874DEA"/>
    <w:rsid w:val="00877A18"/>
    <w:rsid w:val="00880B69"/>
    <w:rsid w:val="00880F1A"/>
    <w:rsid w:val="008863B9"/>
    <w:rsid w:val="008879BA"/>
    <w:rsid w:val="00892F0D"/>
    <w:rsid w:val="00895C6A"/>
    <w:rsid w:val="008A2830"/>
    <w:rsid w:val="008A45A6"/>
    <w:rsid w:val="008A5DF4"/>
    <w:rsid w:val="008A6638"/>
    <w:rsid w:val="008B21BD"/>
    <w:rsid w:val="008B6B7B"/>
    <w:rsid w:val="008B7236"/>
    <w:rsid w:val="008D03CB"/>
    <w:rsid w:val="008D3CCC"/>
    <w:rsid w:val="008D549B"/>
    <w:rsid w:val="008D60A8"/>
    <w:rsid w:val="008E0E7F"/>
    <w:rsid w:val="008E3E36"/>
    <w:rsid w:val="008F3789"/>
    <w:rsid w:val="008F5853"/>
    <w:rsid w:val="008F686C"/>
    <w:rsid w:val="0090244E"/>
    <w:rsid w:val="00907679"/>
    <w:rsid w:val="00911716"/>
    <w:rsid w:val="009148DE"/>
    <w:rsid w:val="00921EA2"/>
    <w:rsid w:val="00921FAA"/>
    <w:rsid w:val="00923AE1"/>
    <w:rsid w:val="0092652A"/>
    <w:rsid w:val="009266A3"/>
    <w:rsid w:val="00932526"/>
    <w:rsid w:val="00932739"/>
    <w:rsid w:val="009348A5"/>
    <w:rsid w:val="00940627"/>
    <w:rsid w:val="00940A72"/>
    <w:rsid w:val="00941E30"/>
    <w:rsid w:val="009531B0"/>
    <w:rsid w:val="00955FF3"/>
    <w:rsid w:val="00960BA2"/>
    <w:rsid w:val="009623F0"/>
    <w:rsid w:val="00965CAC"/>
    <w:rsid w:val="00966C2F"/>
    <w:rsid w:val="00971BB7"/>
    <w:rsid w:val="009741B3"/>
    <w:rsid w:val="009777D9"/>
    <w:rsid w:val="0098044A"/>
    <w:rsid w:val="00983A01"/>
    <w:rsid w:val="00985062"/>
    <w:rsid w:val="009850BD"/>
    <w:rsid w:val="009860AD"/>
    <w:rsid w:val="009871AA"/>
    <w:rsid w:val="00991B88"/>
    <w:rsid w:val="00996793"/>
    <w:rsid w:val="009A5753"/>
    <w:rsid w:val="009A579D"/>
    <w:rsid w:val="009B27F6"/>
    <w:rsid w:val="009B523D"/>
    <w:rsid w:val="009B7D4D"/>
    <w:rsid w:val="009C5756"/>
    <w:rsid w:val="009C6C78"/>
    <w:rsid w:val="009C7726"/>
    <w:rsid w:val="009D1781"/>
    <w:rsid w:val="009E3297"/>
    <w:rsid w:val="009E3D56"/>
    <w:rsid w:val="009E505F"/>
    <w:rsid w:val="009E7226"/>
    <w:rsid w:val="009F63EA"/>
    <w:rsid w:val="009F734F"/>
    <w:rsid w:val="00A00F47"/>
    <w:rsid w:val="00A0235E"/>
    <w:rsid w:val="00A04866"/>
    <w:rsid w:val="00A10F3E"/>
    <w:rsid w:val="00A243D9"/>
    <w:rsid w:val="00A246B6"/>
    <w:rsid w:val="00A36519"/>
    <w:rsid w:val="00A36B7E"/>
    <w:rsid w:val="00A47E70"/>
    <w:rsid w:val="00A50CF0"/>
    <w:rsid w:val="00A51874"/>
    <w:rsid w:val="00A54180"/>
    <w:rsid w:val="00A6199C"/>
    <w:rsid w:val="00A637A4"/>
    <w:rsid w:val="00A7671C"/>
    <w:rsid w:val="00A800A4"/>
    <w:rsid w:val="00A80334"/>
    <w:rsid w:val="00A81A45"/>
    <w:rsid w:val="00A84A89"/>
    <w:rsid w:val="00A87122"/>
    <w:rsid w:val="00A91523"/>
    <w:rsid w:val="00A93718"/>
    <w:rsid w:val="00A94AF7"/>
    <w:rsid w:val="00A9740A"/>
    <w:rsid w:val="00AA2CBC"/>
    <w:rsid w:val="00AA5576"/>
    <w:rsid w:val="00AA7351"/>
    <w:rsid w:val="00AB131A"/>
    <w:rsid w:val="00AB36DE"/>
    <w:rsid w:val="00AB68CB"/>
    <w:rsid w:val="00AC5820"/>
    <w:rsid w:val="00AD0C01"/>
    <w:rsid w:val="00AD1CD8"/>
    <w:rsid w:val="00AD5AD1"/>
    <w:rsid w:val="00AD5E47"/>
    <w:rsid w:val="00AE2750"/>
    <w:rsid w:val="00AE27E8"/>
    <w:rsid w:val="00AE39A1"/>
    <w:rsid w:val="00AE449C"/>
    <w:rsid w:val="00AE63B3"/>
    <w:rsid w:val="00AF0FD6"/>
    <w:rsid w:val="00AF176B"/>
    <w:rsid w:val="00B0214B"/>
    <w:rsid w:val="00B04906"/>
    <w:rsid w:val="00B05F6D"/>
    <w:rsid w:val="00B1094A"/>
    <w:rsid w:val="00B10C5D"/>
    <w:rsid w:val="00B17FA8"/>
    <w:rsid w:val="00B213A9"/>
    <w:rsid w:val="00B23FEE"/>
    <w:rsid w:val="00B2533A"/>
    <w:rsid w:val="00B258BB"/>
    <w:rsid w:val="00B45A0F"/>
    <w:rsid w:val="00B46261"/>
    <w:rsid w:val="00B46282"/>
    <w:rsid w:val="00B47B92"/>
    <w:rsid w:val="00B5496A"/>
    <w:rsid w:val="00B557E2"/>
    <w:rsid w:val="00B57F4F"/>
    <w:rsid w:val="00B675C6"/>
    <w:rsid w:val="00B67B97"/>
    <w:rsid w:val="00B70351"/>
    <w:rsid w:val="00B75F99"/>
    <w:rsid w:val="00B83DC3"/>
    <w:rsid w:val="00B950EB"/>
    <w:rsid w:val="00B968C8"/>
    <w:rsid w:val="00BA0E8D"/>
    <w:rsid w:val="00BA0ECE"/>
    <w:rsid w:val="00BA12FF"/>
    <w:rsid w:val="00BA3EC5"/>
    <w:rsid w:val="00BA51D9"/>
    <w:rsid w:val="00BA715B"/>
    <w:rsid w:val="00BB5DFC"/>
    <w:rsid w:val="00BB6762"/>
    <w:rsid w:val="00BC0026"/>
    <w:rsid w:val="00BC3DA5"/>
    <w:rsid w:val="00BC4C77"/>
    <w:rsid w:val="00BC74CE"/>
    <w:rsid w:val="00BC76AA"/>
    <w:rsid w:val="00BD279D"/>
    <w:rsid w:val="00BD68C3"/>
    <w:rsid w:val="00BD6BB8"/>
    <w:rsid w:val="00BE3A81"/>
    <w:rsid w:val="00BE614B"/>
    <w:rsid w:val="00BE6CD1"/>
    <w:rsid w:val="00BE730B"/>
    <w:rsid w:val="00BF0CD4"/>
    <w:rsid w:val="00BF2D06"/>
    <w:rsid w:val="00BF6912"/>
    <w:rsid w:val="00BF69E4"/>
    <w:rsid w:val="00C00817"/>
    <w:rsid w:val="00C0307F"/>
    <w:rsid w:val="00C1118C"/>
    <w:rsid w:val="00C176BD"/>
    <w:rsid w:val="00C208B5"/>
    <w:rsid w:val="00C22E28"/>
    <w:rsid w:val="00C230E9"/>
    <w:rsid w:val="00C301EC"/>
    <w:rsid w:val="00C3060F"/>
    <w:rsid w:val="00C340D9"/>
    <w:rsid w:val="00C42462"/>
    <w:rsid w:val="00C52F32"/>
    <w:rsid w:val="00C55339"/>
    <w:rsid w:val="00C55DBC"/>
    <w:rsid w:val="00C57C96"/>
    <w:rsid w:val="00C64F73"/>
    <w:rsid w:val="00C66BA2"/>
    <w:rsid w:val="00C745D8"/>
    <w:rsid w:val="00C85B8B"/>
    <w:rsid w:val="00C8652F"/>
    <w:rsid w:val="00C870F6"/>
    <w:rsid w:val="00C9043E"/>
    <w:rsid w:val="00C924E1"/>
    <w:rsid w:val="00C95985"/>
    <w:rsid w:val="00CA19C1"/>
    <w:rsid w:val="00CA2CD0"/>
    <w:rsid w:val="00CA3245"/>
    <w:rsid w:val="00CA4483"/>
    <w:rsid w:val="00CB6A21"/>
    <w:rsid w:val="00CC5026"/>
    <w:rsid w:val="00CC68D0"/>
    <w:rsid w:val="00CD0388"/>
    <w:rsid w:val="00CD1305"/>
    <w:rsid w:val="00CD2916"/>
    <w:rsid w:val="00CD4708"/>
    <w:rsid w:val="00CD63E5"/>
    <w:rsid w:val="00CE6D17"/>
    <w:rsid w:val="00CF4C98"/>
    <w:rsid w:val="00D003F1"/>
    <w:rsid w:val="00D03F9A"/>
    <w:rsid w:val="00D06D51"/>
    <w:rsid w:val="00D13F38"/>
    <w:rsid w:val="00D21AD8"/>
    <w:rsid w:val="00D23A9B"/>
    <w:rsid w:val="00D24991"/>
    <w:rsid w:val="00D30EBF"/>
    <w:rsid w:val="00D37587"/>
    <w:rsid w:val="00D40355"/>
    <w:rsid w:val="00D41594"/>
    <w:rsid w:val="00D47D95"/>
    <w:rsid w:val="00D50255"/>
    <w:rsid w:val="00D52E54"/>
    <w:rsid w:val="00D62028"/>
    <w:rsid w:val="00D65D1D"/>
    <w:rsid w:val="00D66520"/>
    <w:rsid w:val="00D672C4"/>
    <w:rsid w:val="00D77584"/>
    <w:rsid w:val="00D77C66"/>
    <w:rsid w:val="00D82BAF"/>
    <w:rsid w:val="00D83519"/>
    <w:rsid w:val="00D84AE9"/>
    <w:rsid w:val="00D851E0"/>
    <w:rsid w:val="00D855ED"/>
    <w:rsid w:val="00D859C3"/>
    <w:rsid w:val="00D86D18"/>
    <w:rsid w:val="00D9124E"/>
    <w:rsid w:val="00D927B5"/>
    <w:rsid w:val="00DA6CCC"/>
    <w:rsid w:val="00DB0C4A"/>
    <w:rsid w:val="00DB429E"/>
    <w:rsid w:val="00DC4632"/>
    <w:rsid w:val="00DE0275"/>
    <w:rsid w:val="00DE34CF"/>
    <w:rsid w:val="00DE41A4"/>
    <w:rsid w:val="00DF2276"/>
    <w:rsid w:val="00DF2BBD"/>
    <w:rsid w:val="00DF35D8"/>
    <w:rsid w:val="00DF3A20"/>
    <w:rsid w:val="00DF639F"/>
    <w:rsid w:val="00DF6788"/>
    <w:rsid w:val="00DF6EEC"/>
    <w:rsid w:val="00E02433"/>
    <w:rsid w:val="00E06C7E"/>
    <w:rsid w:val="00E07CE3"/>
    <w:rsid w:val="00E13F3D"/>
    <w:rsid w:val="00E20168"/>
    <w:rsid w:val="00E245DF"/>
    <w:rsid w:val="00E24AF5"/>
    <w:rsid w:val="00E26798"/>
    <w:rsid w:val="00E34898"/>
    <w:rsid w:val="00E35863"/>
    <w:rsid w:val="00E4751E"/>
    <w:rsid w:val="00E511D1"/>
    <w:rsid w:val="00E538D5"/>
    <w:rsid w:val="00E53FCB"/>
    <w:rsid w:val="00E55B79"/>
    <w:rsid w:val="00E61C2D"/>
    <w:rsid w:val="00E64BFD"/>
    <w:rsid w:val="00E676AA"/>
    <w:rsid w:val="00E676F5"/>
    <w:rsid w:val="00E67BCB"/>
    <w:rsid w:val="00E729BC"/>
    <w:rsid w:val="00E73BF0"/>
    <w:rsid w:val="00E806C1"/>
    <w:rsid w:val="00E811B0"/>
    <w:rsid w:val="00E82700"/>
    <w:rsid w:val="00EA428E"/>
    <w:rsid w:val="00EB09B7"/>
    <w:rsid w:val="00EB2ABD"/>
    <w:rsid w:val="00EB7E26"/>
    <w:rsid w:val="00EC3DA8"/>
    <w:rsid w:val="00ED26FC"/>
    <w:rsid w:val="00ED3846"/>
    <w:rsid w:val="00ED5ED7"/>
    <w:rsid w:val="00EE48A3"/>
    <w:rsid w:val="00EE582E"/>
    <w:rsid w:val="00EE7D7C"/>
    <w:rsid w:val="00EF2525"/>
    <w:rsid w:val="00EF4D07"/>
    <w:rsid w:val="00F035EA"/>
    <w:rsid w:val="00F06276"/>
    <w:rsid w:val="00F161DD"/>
    <w:rsid w:val="00F165C6"/>
    <w:rsid w:val="00F208C7"/>
    <w:rsid w:val="00F21054"/>
    <w:rsid w:val="00F235F5"/>
    <w:rsid w:val="00F236C7"/>
    <w:rsid w:val="00F25D98"/>
    <w:rsid w:val="00F2696F"/>
    <w:rsid w:val="00F26BDC"/>
    <w:rsid w:val="00F300FB"/>
    <w:rsid w:val="00F33001"/>
    <w:rsid w:val="00F34EED"/>
    <w:rsid w:val="00F35591"/>
    <w:rsid w:val="00F37131"/>
    <w:rsid w:val="00F421F0"/>
    <w:rsid w:val="00F43C3B"/>
    <w:rsid w:val="00F440CD"/>
    <w:rsid w:val="00F55CAC"/>
    <w:rsid w:val="00F601F5"/>
    <w:rsid w:val="00F60270"/>
    <w:rsid w:val="00F70445"/>
    <w:rsid w:val="00F76D3E"/>
    <w:rsid w:val="00F7763B"/>
    <w:rsid w:val="00F84316"/>
    <w:rsid w:val="00F8496E"/>
    <w:rsid w:val="00F90FB8"/>
    <w:rsid w:val="00F911E7"/>
    <w:rsid w:val="00F9433B"/>
    <w:rsid w:val="00FA32EC"/>
    <w:rsid w:val="00FA418B"/>
    <w:rsid w:val="00FA4D5F"/>
    <w:rsid w:val="00FA67ED"/>
    <w:rsid w:val="00FA7E44"/>
    <w:rsid w:val="00FB6386"/>
    <w:rsid w:val="00FC097F"/>
    <w:rsid w:val="00FC41AE"/>
    <w:rsid w:val="00FC60B1"/>
    <w:rsid w:val="00FC697C"/>
    <w:rsid w:val="00FD5F4E"/>
    <w:rsid w:val="00FE06E1"/>
    <w:rsid w:val="00FE1A84"/>
    <w:rsid w:val="00FE6953"/>
    <w:rsid w:val="00FE6CEA"/>
    <w:rsid w:val="00FF4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7758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1F5F9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1F25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905F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905F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905F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5905FC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0C6687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locked/>
    <w:rsid w:val="000C6687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C668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2095</TotalTime>
  <Pages>3</Pages>
  <Words>650</Words>
  <Characters>3579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[Ericsson] Rana</cp:lastModifiedBy>
  <cp:revision>550</cp:revision>
  <cp:lastPrinted>1899-12-31T23:00:00Z</cp:lastPrinted>
  <dcterms:created xsi:type="dcterms:W3CDTF">2020-02-03T08:32:00Z</dcterms:created>
  <dcterms:modified xsi:type="dcterms:W3CDTF">2025-10-06T08:24:00Z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